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63C32605"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65677F">
        <w:rPr>
          <w:rFonts w:ascii="Arial" w:eastAsia="宋体" w:hAnsi="Arial"/>
          <w:b/>
          <w:sz w:val="24"/>
          <w:lang w:eastAsia="ja-JP"/>
        </w:rPr>
        <w:t>5</w:t>
      </w:r>
      <w:r w:rsidRPr="00EF7D9A">
        <w:rPr>
          <w:rFonts w:ascii="Arial" w:eastAsia="宋体" w:hAnsi="Arial"/>
          <w:b/>
          <w:sz w:val="24"/>
          <w:lang w:eastAsia="ja-JP"/>
        </w:rPr>
        <w:tab/>
      </w:r>
      <w:r w:rsidRPr="00EF7D9A">
        <w:rPr>
          <w:rFonts w:ascii="Arial" w:eastAsia="宋体" w:hAnsi="Arial" w:hint="eastAsia"/>
          <w:b/>
          <w:sz w:val="24"/>
          <w:lang w:eastAsia="ja-JP"/>
        </w:rPr>
        <w:t>R2-2</w:t>
      </w:r>
      <w:r w:rsidR="0065677F">
        <w:rPr>
          <w:rFonts w:ascii="Arial" w:eastAsia="宋体" w:hAnsi="Arial"/>
          <w:b/>
          <w:sz w:val="24"/>
          <w:lang w:eastAsia="ja-JP"/>
        </w:rPr>
        <w:t>4</w:t>
      </w:r>
      <w:r w:rsidR="00813166">
        <w:rPr>
          <w:rFonts w:ascii="Arial" w:eastAsia="宋体" w:hAnsi="Arial"/>
          <w:b/>
          <w:sz w:val="24"/>
          <w:lang w:eastAsia="ja-JP"/>
        </w:rPr>
        <w:t>01434</w:t>
      </w:r>
    </w:p>
    <w:p w14:paraId="070DFD3D" w14:textId="36AD1CF1" w:rsidR="008F4B67" w:rsidRPr="00EF7D9A" w:rsidRDefault="0065677F">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Athens</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Greece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Feb</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26</w:t>
      </w:r>
      <w:r w:rsidR="000045D3" w:rsidRPr="000045D3">
        <w:rPr>
          <w:rFonts w:ascii="Arial" w:eastAsia="宋体" w:hAnsi="Arial"/>
          <w:b/>
          <w:sz w:val="24"/>
          <w:szCs w:val="24"/>
          <w:vertAlign w:val="superscript"/>
          <w:lang w:eastAsia="zh-CN"/>
        </w:rPr>
        <w:t>th</w:t>
      </w:r>
      <w:r w:rsidR="000045D3">
        <w:rPr>
          <w:rFonts w:ascii="Arial" w:eastAsia="宋体" w:hAnsi="Arial"/>
          <w:b/>
          <w:sz w:val="24"/>
          <w:szCs w:val="24"/>
          <w:lang w:eastAsia="zh-CN"/>
        </w:rPr>
        <w:t xml:space="preserve"> </w:t>
      </w:r>
      <w:r>
        <w:rPr>
          <w:rFonts w:ascii="Arial" w:eastAsia="宋体" w:hAnsi="Arial"/>
          <w:b/>
          <w:sz w:val="24"/>
          <w:szCs w:val="24"/>
          <w:lang w:eastAsia="zh-CN"/>
        </w:rPr>
        <w:t xml:space="preserve">– Mar </w:t>
      </w:r>
      <w:r w:rsidR="00346966">
        <w:rPr>
          <w:rFonts w:ascii="Arial" w:eastAsia="宋体" w:hAnsi="Arial"/>
          <w:b/>
          <w:sz w:val="24"/>
          <w:szCs w:val="24"/>
          <w:lang w:eastAsia="zh-CN"/>
        </w:rPr>
        <w:t>1</w:t>
      </w:r>
      <w:r>
        <w:rPr>
          <w:rFonts w:ascii="Arial" w:eastAsia="宋体" w:hAnsi="Arial"/>
          <w:b/>
          <w:sz w:val="24"/>
          <w:szCs w:val="24"/>
          <w:vertAlign w:val="superscript"/>
          <w:lang w:eastAsia="zh-CN"/>
        </w:rPr>
        <w:t>st</w:t>
      </w:r>
      <w:r w:rsidR="0009177F" w:rsidRPr="0009177F">
        <w:rPr>
          <w:rFonts w:ascii="Arial" w:eastAsia="宋体" w:hAnsi="Arial"/>
          <w:b/>
          <w:sz w:val="24"/>
          <w:szCs w:val="24"/>
          <w:lang w:eastAsia="zh-CN"/>
        </w:rPr>
        <w:t>, 202</w:t>
      </w:r>
      <w:r>
        <w:rPr>
          <w:rFonts w:ascii="Arial" w:eastAsia="宋体" w:hAnsi="Arial"/>
          <w:b/>
          <w:sz w:val="24"/>
          <w:szCs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3231D2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346966">
              <w:rPr>
                <w:rFonts w:ascii="Arial" w:eastAsia="宋体" w:hAnsi="Arial"/>
                <w:b/>
                <w:sz w:val="28"/>
              </w:rPr>
              <w:t>3</w:t>
            </w:r>
            <w:r w:rsidR="004B4DB7">
              <w:rPr>
                <w:rFonts w:ascii="Arial" w:eastAsia="宋体" w:hAnsi="Arial"/>
                <w:b/>
                <w:sz w:val="28"/>
              </w:rPr>
              <w:t>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6E183354" w:rsidR="008F4B67" w:rsidRPr="00546434" w:rsidRDefault="00813166">
            <w:pPr>
              <w:spacing w:after="0" w:line="259" w:lineRule="auto"/>
              <w:jc w:val="center"/>
              <w:rPr>
                <w:rFonts w:ascii="Arial" w:eastAsia="宋体" w:hAnsi="Arial"/>
                <w:b/>
                <w:sz w:val="28"/>
                <w:lang w:eastAsia="zh-CN"/>
              </w:rPr>
            </w:pPr>
            <w:r>
              <w:rPr>
                <w:rFonts w:ascii="Arial" w:eastAsia="宋体" w:hAnsi="Arial"/>
                <w:b/>
                <w:sz w:val="28"/>
                <w:lang w:eastAsia="zh-CN"/>
              </w:rPr>
              <w:t>4615</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658593FD" w:rsidR="008F4B67" w:rsidRPr="00AD5AC7" w:rsidRDefault="00B76838">
            <w:pPr>
              <w:spacing w:after="0" w:line="259" w:lineRule="auto"/>
              <w:jc w:val="center"/>
              <w:rPr>
                <w:rFonts w:ascii="Arial" w:eastAsia="宋体" w:hAnsi="Arial"/>
                <w:b/>
                <w:sz w:val="28"/>
                <w:szCs w:val="28"/>
                <w:lang w:eastAsia="zh-CN"/>
              </w:rPr>
            </w:pPr>
            <w:r>
              <w:rPr>
                <w:rFonts w:ascii="Arial" w:eastAsia="宋体" w:hAnsi="Arial"/>
                <w:b/>
                <w:sz w:val="28"/>
                <w:szCs w:val="28"/>
                <w:lang w:eastAsia="zh-CN"/>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262E435D"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sidR="005B23CD">
              <w:rPr>
                <w:rFonts w:ascii="Arial" w:eastAsia="宋体" w:hAnsi="Arial"/>
                <w:b/>
                <w:sz w:val="28"/>
              </w:rPr>
              <w:t>1</w:t>
            </w:r>
            <w:r w:rsidR="00E50593">
              <w:rPr>
                <w:rFonts w:ascii="Arial" w:eastAsia="宋体" w:hAnsi="Arial"/>
                <w:b/>
                <w:sz w:val="28"/>
              </w:rPr>
              <w:t>7</w:t>
            </w:r>
            <w:r>
              <w:rPr>
                <w:rFonts w:ascii="Arial" w:eastAsia="宋体" w:hAnsi="Arial"/>
                <w:b/>
                <w:sz w:val="28"/>
              </w:rPr>
              <w:t>.</w:t>
            </w:r>
            <w:r w:rsidR="00E50593">
              <w:rPr>
                <w:rFonts w:ascii="Arial" w:eastAsia="宋体" w:hAnsi="Arial"/>
                <w:b/>
                <w:sz w:val="28"/>
                <w:lang w:val="en-US" w:eastAsia="zh-CN"/>
              </w:rPr>
              <w:t>7</w:t>
            </w:r>
            <w:r>
              <w:rPr>
                <w:rFonts w:ascii="Arial" w:eastAsia="宋体" w:hAnsi="Arial"/>
                <w:b/>
                <w:sz w:val="28"/>
              </w:rPr>
              <w:t>.</w:t>
            </w:r>
            <w:r w:rsidR="00E50593">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40DCA266" w:rsidR="008F4B67" w:rsidRDefault="00F01394">
            <w:pPr>
              <w:spacing w:after="0" w:line="259" w:lineRule="auto"/>
              <w:jc w:val="center"/>
              <w:rPr>
                <w:rFonts w:ascii="Arial" w:eastAsia="宋体" w:hAnsi="Arial"/>
                <w:b/>
                <w:caps/>
                <w:lang w:eastAsia="zh-CN"/>
              </w:rPr>
            </w:pPr>
            <w:r>
              <w:rPr>
                <w:rFonts w:ascii="Arial" w:eastAsia="宋体" w:hAnsi="Arial" w:hint="eastAsia"/>
                <w:b/>
                <w:caps/>
                <w:lang w:eastAsia="zh-CN"/>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1812D9A2" w:rsidR="008F4B67" w:rsidRDefault="00B76838" w:rsidP="00A6043B">
            <w:pPr>
              <w:spacing w:after="0" w:line="259" w:lineRule="auto"/>
              <w:ind w:left="100"/>
              <w:rPr>
                <w:rFonts w:ascii="Arial" w:eastAsia="宋体" w:hAnsi="Arial"/>
                <w:lang w:val="en-US" w:eastAsia="zh-CN"/>
              </w:rPr>
            </w:pPr>
            <w:r>
              <w:rPr>
                <w:rFonts w:ascii="Arial" w:eastAsia="宋体" w:hAnsi="Arial"/>
                <w:lang w:val="en-US" w:eastAsia="zh-CN"/>
              </w:rPr>
              <w:t>C</w:t>
            </w:r>
            <w:r w:rsidR="00CC25D8">
              <w:rPr>
                <w:rFonts w:ascii="Arial" w:eastAsia="宋体" w:hAnsi="Arial"/>
                <w:lang w:val="en-US" w:eastAsia="zh-CN"/>
              </w:rPr>
              <w:t>orrection</w:t>
            </w:r>
            <w:r>
              <w:rPr>
                <w:rFonts w:ascii="Arial" w:eastAsia="宋体" w:hAnsi="Arial"/>
                <w:lang w:val="en-US" w:eastAsia="zh-CN"/>
              </w:rPr>
              <w:t xml:space="preserve"> on</w:t>
            </w:r>
            <w:r w:rsidR="00CB7BB2">
              <w:rPr>
                <w:rFonts w:ascii="Arial" w:eastAsia="宋体" w:hAnsi="Arial"/>
                <w:lang w:val="en-US" w:eastAsia="zh-CN"/>
              </w:rPr>
              <w:t xml:space="preserve"> </w:t>
            </w:r>
            <w:proofErr w:type="spellStart"/>
            <w:r w:rsidR="00CB7BB2">
              <w:rPr>
                <w:rFonts w:ascii="Arial" w:eastAsia="宋体" w:hAnsi="Arial"/>
                <w:lang w:val="en-US" w:eastAsia="zh-CN"/>
              </w:rPr>
              <w:t>RACH-ConfigCommon</w:t>
            </w:r>
            <w:proofErr w:type="spellEnd"/>
            <w:r w:rsidR="00CB7BB2">
              <w:rPr>
                <w:rFonts w:ascii="Arial" w:eastAsia="宋体" w:hAnsi="Arial"/>
                <w:lang w:val="en-US" w:eastAsia="zh-CN"/>
              </w:rPr>
              <w:t xml:space="preserve"> </w:t>
            </w:r>
            <w:r w:rsidR="00CC25D8">
              <w:rPr>
                <w:rFonts w:ascii="Arial" w:eastAsia="宋体" w:hAnsi="Arial"/>
                <w:lang w:val="en-US" w:eastAsia="zh-CN"/>
              </w:rPr>
              <w:t>for</w:t>
            </w:r>
            <w:r w:rsidR="00CB7BB2">
              <w:rPr>
                <w:rFonts w:ascii="Arial" w:eastAsia="宋体" w:hAnsi="Arial"/>
                <w:lang w:val="en-US" w:eastAsia="zh-CN"/>
              </w:rPr>
              <w:t xml:space="preserve"> CFRA</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73D446F6"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191B7C">
              <w:rPr>
                <w:rFonts w:ascii="Arial" w:eastAsia="宋体" w:hAnsi="Arial"/>
                <w:lang w:eastAsia="zh-CN"/>
              </w:rPr>
              <w:t xml:space="preserve">, </w:t>
            </w:r>
            <w:r w:rsidR="00191B7C" w:rsidRPr="00191B7C">
              <w:rPr>
                <w:rFonts w:ascii="Arial" w:eastAsia="宋体" w:hAnsi="Arial"/>
                <w:lang w:eastAsia="zh-CN"/>
              </w:rPr>
              <w:t>Qualcomm Incorporated</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539162D5" w:rsidR="008F4B67" w:rsidRDefault="0065677F" w:rsidP="000E12F1">
            <w:pPr>
              <w:spacing w:after="0" w:line="259" w:lineRule="auto"/>
              <w:ind w:left="100"/>
              <w:rPr>
                <w:rFonts w:ascii="Arial" w:eastAsia="宋体" w:hAnsi="Arial"/>
              </w:rPr>
            </w:pPr>
            <w:proofErr w:type="spellStart"/>
            <w:r w:rsidRPr="0065677F">
              <w:rPr>
                <w:rFonts w:ascii="Arial" w:eastAsia="宋体" w:hAnsi="Arial"/>
              </w:rPr>
              <w:t>NR</w:t>
            </w:r>
            <w:r w:rsidR="002878E1">
              <w:rPr>
                <w:rFonts w:ascii="Arial" w:eastAsia="宋体" w:hAnsi="Arial"/>
              </w:rPr>
              <w:t>_redcap</w:t>
            </w:r>
            <w:proofErr w:type="spellEnd"/>
            <w:r w:rsidRPr="0065677F">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62361338" w:rsidR="008F4B67" w:rsidRDefault="000E12F1" w:rsidP="002130DB">
            <w:pPr>
              <w:spacing w:after="0" w:line="259" w:lineRule="auto"/>
              <w:ind w:left="100"/>
              <w:rPr>
                <w:rFonts w:ascii="Arial" w:eastAsia="宋体" w:hAnsi="Arial"/>
                <w:lang w:eastAsia="zh-CN"/>
              </w:rPr>
            </w:pPr>
            <w:r>
              <w:rPr>
                <w:rFonts w:ascii="Arial" w:eastAsia="宋体" w:hAnsi="Arial"/>
              </w:rPr>
              <w:t>202</w:t>
            </w:r>
            <w:r w:rsidR="001E41D5">
              <w:rPr>
                <w:rFonts w:ascii="Arial" w:eastAsia="宋体" w:hAnsi="Arial"/>
              </w:rPr>
              <w:t>4</w:t>
            </w:r>
            <w:r>
              <w:rPr>
                <w:rFonts w:ascii="Arial" w:eastAsia="宋体" w:hAnsi="Arial"/>
              </w:rPr>
              <w:t>-</w:t>
            </w:r>
            <w:r w:rsidR="001E41D5">
              <w:rPr>
                <w:rFonts w:ascii="Arial" w:eastAsia="宋体" w:hAnsi="Arial"/>
              </w:rPr>
              <w:t>02</w:t>
            </w:r>
            <w:r w:rsidR="00F0095C">
              <w:rPr>
                <w:rFonts w:ascii="Arial" w:eastAsia="宋体" w:hAnsi="Arial"/>
              </w:rPr>
              <w:t>-</w:t>
            </w:r>
            <w:r w:rsidR="002878E1">
              <w:rPr>
                <w:rFonts w:ascii="Arial" w:eastAsia="宋体" w:hAnsi="Arial"/>
              </w:rPr>
              <w:t>1</w:t>
            </w:r>
            <w:r w:rsidR="001E41D5">
              <w:rPr>
                <w:rFonts w:ascii="Arial" w:eastAsia="宋体" w:hAnsi="Arial"/>
              </w:rPr>
              <w:t>9</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5A1C0E9C" w:rsidR="008F4B67" w:rsidRDefault="00CB7BB2">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0777A5BD"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E50593">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41D1C1B" w14:textId="1D0C604A" w:rsidR="00EC63FB" w:rsidRDefault="002342FA" w:rsidP="00CA123F">
            <w:pPr>
              <w:pStyle w:val="af8"/>
              <w:spacing w:afterLines="50" w:after="120"/>
              <w:ind w:left="339" w:firstLineChars="0" w:firstLine="0"/>
              <w:rPr>
                <w:rFonts w:ascii="Arial" w:eastAsia="宋体" w:hAnsi="Arial"/>
                <w:lang w:eastAsia="zh-CN"/>
              </w:rPr>
            </w:pPr>
            <w:r>
              <w:rPr>
                <w:rFonts w:ascii="Arial" w:eastAsia="宋体" w:hAnsi="Arial"/>
                <w:lang w:eastAsia="zh-CN"/>
              </w:rPr>
              <w:t>As discussed in R2-24</w:t>
            </w:r>
            <w:r w:rsidR="00EC63FB">
              <w:rPr>
                <w:rFonts w:ascii="Arial" w:eastAsia="宋体" w:hAnsi="Arial"/>
                <w:lang w:eastAsia="zh-CN"/>
              </w:rPr>
              <w:t>01433</w:t>
            </w:r>
            <w:r>
              <w:rPr>
                <w:rFonts w:ascii="Arial" w:eastAsia="宋体" w:hAnsi="Arial"/>
                <w:lang w:eastAsia="zh-CN"/>
              </w:rPr>
              <w:t xml:space="preserve">, </w:t>
            </w:r>
            <w:r w:rsidR="00EC63FB">
              <w:rPr>
                <w:rFonts w:ascii="Arial" w:eastAsia="宋体" w:hAnsi="Arial"/>
                <w:lang w:eastAsia="zh-CN"/>
              </w:rPr>
              <w:t xml:space="preserve">even if dedicated RACH resources are provided in CFRA, </w:t>
            </w:r>
            <w:proofErr w:type="spellStart"/>
            <w:r w:rsidR="00EC63FB">
              <w:rPr>
                <w:rFonts w:ascii="Arial" w:eastAsia="宋体" w:hAnsi="Arial"/>
                <w:lang w:eastAsia="zh-CN"/>
              </w:rPr>
              <w:t>RACH-ConfigCommon</w:t>
            </w:r>
            <w:proofErr w:type="spellEnd"/>
            <w:r w:rsidR="00EC63FB">
              <w:rPr>
                <w:rFonts w:ascii="Arial" w:eastAsia="宋体" w:hAnsi="Arial"/>
                <w:lang w:eastAsia="zh-CN"/>
              </w:rPr>
              <w:t xml:space="preserve"> is needed to generate the complete RACH configuration. In Rel-17, after RACH partitioning is introduced, the UE may be configured with multiple </w:t>
            </w:r>
            <w:proofErr w:type="spellStart"/>
            <w:r w:rsidR="00EC63FB">
              <w:rPr>
                <w:rFonts w:ascii="Arial" w:eastAsia="宋体" w:hAnsi="Arial"/>
                <w:lang w:eastAsia="zh-CN"/>
              </w:rPr>
              <w:t>RACH-ConfigCommon</w:t>
            </w:r>
            <w:proofErr w:type="spellEnd"/>
            <w:r w:rsidR="00EC63FB">
              <w:rPr>
                <w:rFonts w:ascii="Arial" w:eastAsia="宋体" w:hAnsi="Arial"/>
                <w:lang w:eastAsia="zh-CN"/>
              </w:rPr>
              <w:t xml:space="preserve"> when the RACH resources associated with a feature/</w:t>
            </w:r>
            <w:proofErr w:type="spellStart"/>
            <w:r w:rsidR="00EC63FB">
              <w:rPr>
                <w:rFonts w:ascii="Arial" w:eastAsia="宋体" w:hAnsi="Arial"/>
                <w:lang w:eastAsia="zh-CN"/>
              </w:rPr>
              <w:t>featureCombination</w:t>
            </w:r>
            <w:proofErr w:type="spellEnd"/>
            <w:r w:rsidR="00EC63FB">
              <w:rPr>
                <w:rFonts w:ascii="Arial" w:eastAsia="宋体" w:hAnsi="Arial"/>
                <w:lang w:eastAsia="zh-CN"/>
              </w:rPr>
              <w:t xml:space="preserve"> are configured </w:t>
            </w:r>
            <w:r w:rsidR="00423933">
              <w:rPr>
                <w:rFonts w:ascii="Arial" w:eastAsia="宋体" w:hAnsi="Arial"/>
                <w:lang w:eastAsia="zh-CN"/>
              </w:rPr>
              <w:t>with</w:t>
            </w:r>
            <w:r w:rsidR="00EC63FB">
              <w:rPr>
                <w:rFonts w:ascii="Arial" w:eastAsia="宋体" w:hAnsi="Arial"/>
                <w:lang w:eastAsia="zh-CN"/>
              </w:rPr>
              <w:t xml:space="preserve"> separate RO. Therefore, it is unclear which </w:t>
            </w:r>
            <w:proofErr w:type="spellStart"/>
            <w:r w:rsidR="00EC63FB">
              <w:rPr>
                <w:rFonts w:ascii="Arial" w:eastAsia="宋体" w:hAnsi="Arial"/>
                <w:lang w:eastAsia="zh-CN"/>
              </w:rPr>
              <w:t>RACH-ConfigCommon</w:t>
            </w:r>
            <w:proofErr w:type="spellEnd"/>
            <w:r w:rsidR="00EC63FB">
              <w:rPr>
                <w:rFonts w:ascii="Arial" w:eastAsia="宋体" w:hAnsi="Arial"/>
                <w:lang w:eastAsia="zh-CN"/>
              </w:rPr>
              <w:t xml:space="preserve"> will be used in CFRA. </w:t>
            </w:r>
          </w:p>
          <w:p w14:paraId="4F269A39" w14:textId="740CADA7" w:rsidR="00E860DB" w:rsidRDefault="00EC63FB" w:rsidP="00CA123F">
            <w:pPr>
              <w:pStyle w:val="af8"/>
              <w:spacing w:afterLines="50" w:after="120"/>
              <w:ind w:left="339" w:firstLineChars="0" w:firstLine="0"/>
              <w:rPr>
                <w:rFonts w:ascii="Arial" w:eastAsia="宋体" w:hAnsi="Arial"/>
                <w:lang w:eastAsia="zh-CN"/>
              </w:rPr>
            </w:pPr>
            <w:r>
              <w:rPr>
                <w:rFonts w:ascii="Arial" w:eastAsia="宋体" w:hAnsi="Arial" w:hint="eastAsia"/>
                <w:lang w:eastAsia="zh-CN"/>
              </w:rPr>
              <w:t>M</w:t>
            </w:r>
            <w:r>
              <w:rPr>
                <w:rFonts w:ascii="Arial" w:eastAsia="宋体" w:hAnsi="Arial"/>
                <w:lang w:eastAsia="zh-CN"/>
              </w:rPr>
              <w:t xml:space="preserve">ore specifically, for RedCap UE, according to MAC specification, </w:t>
            </w:r>
            <w:r w:rsidR="00E860DB">
              <w:rPr>
                <w:rFonts w:ascii="Arial" w:eastAsia="宋体" w:hAnsi="Arial" w:hint="eastAsia"/>
                <w:lang w:eastAsia="zh-CN"/>
              </w:rPr>
              <w:t>when</w:t>
            </w:r>
            <w:r w:rsidR="00E860DB">
              <w:rPr>
                <w:rFonts w:ascii="Arial" w:eastAsia="宋体" w:hAnsi="Arial"/>
                <w:lang w:eastAsia="zh-CN"/>
              </w:rPr>
              <w:t xml:space="preserve"> RACH is triggered and CFRA resources are provided, </w:t>
            </w:r>
            <w:r>
              <w:rPr>
                <w:rFonts w:ascii="Arial" w:eastAsia="宋体" w:hAnsi="Arial"/>
                <w:lang w:eastAsia="zh-CN"/>
              </w:rPr>
              <w:t xml:space="preserve">the RedCap UE </w:t>
            </w:r>
            <w:r w:rsidR="00E860DB">
              <w:rPr>
                <w:rFonts w:ascii="Arial" w:eastAsia="宋体" w:hAnsi="Arial"/>
                <w:lang w:eastAsia="zh-CN"/>
              </w:rPr>
              <w:t>needs to</w:t>
            </w:r>
            <w:r>
              <w:rPr>
                <w:rFonts w:ascii="Arial" w:eastAsia="宋体" w:hAnsi="Arial"/>
                <w:lang w:eastAsia="zh-CN"/>
              </w:rPr>
              <w:t xml:space="preserve"> select </w:t>
            </w:r>
            <w:r w:rsidR="00E860DB">
              <w:rPr>
                <w:rFonts w:ascii="Arial" w:eastAsia="宋体" w:hAnsi="Arial"/>
                <w:lang w:eastAsia="zh-CN"/>
              </w:rPr>
              <w:t xml:space="preserve">RedCap-specific RACH resources, which means the RedCap-specific </w:t>
            </w:r>
            <w:proofErr w:type="spellStart"/>
            <w:r w:rsidR="00E860DB">
              <w:rPr>
                <w:rFonts w:ascii="Arial" w:eastAsia="宋体" w:hAnsi="Arial"/>
                <w:lang w:eastAsia="zh-CN"/>
              </w:rPr>
              <w:t>RACH-ConfigCommon</w:t>
            </w:r>
            <w:proofErr w:type="spellEnd"/>
            <w:r w:rsidR="00E860DB">
              <w:rPr>
                <w:rFonts w:ascii="Arial" w:eastAsia="宋体" w:hAnsi="Arial"/>
                <w:lang w:eastAsia="zh-CN"/>
              </w:rPr>
              <w:t xml:space="preserve"> will be selected. However, in RRC specification, it always asks the network to configure Rel-15 rach-ConfigCommon when CFRA is triggered. So, there is some misalignment between RRC and MAC specification</w:t>
            </w:r>
            <w:r w:rsidR="00603596">
              <w:rPr>
                <w:rFonts w:ascii="Arial" w:eastAsia="宋体" w:hAnsi="Arial"/>
                <w:lang w:eastAsia="zh-CN"/>
              </w:rPr>
              <w:t>s</w:t>
            </w:r>
            <w:r w:rsidR="00E860DB">
              <w:rPr>
                <w:rFonts w:ascii="Arial" w:eastAsia="宋体" w:hAnsi="Arial"/>
                <w:lang w:eastAsia="zh-CN"/>
              </w:rPr>
              <w:t xml:space="preserve">. </w:t>
            </w:r>
          </w:p>
          <w:p w14:paraId="07A38721" w14:textId="5D5E3D20" w:rsidR="00E860DB" w:rsidRDefault="00E860DB" w:rsidP="00E860DB">
            <w:pPr>
              <w:pStyle w:val="af8"/>
              <w:spacing w:afterLines="50" w:after="120"/>
              <w:ind w:left="339" w:firstLineChars="0" w:firstLine="0"/>
              <w:rPr>
                <w:rFonts w:ascii="Arial" w:eastAsia="宋体" w:hAnsi="Arial"/>
                <w:lang w:eastAsia="zh-CN"/>
              </w:rPr>
            </w:pPr>
            <w:r>
              <w:rPr>
                <w:rFonts w:ascii="Arial" w:eastAsia="宋体" w:hAnsi="Arial"/>
                <w:lang w:eastAsia="zh-CN"/>
              </w:rPr>
              <w:t xml:space="preserve">To avoid inter-operability issue between the UE and the network, </w:t>
            </w:r>
            <w:r w:rsidR="00603596">
              <w:rPr>
                <w:rFonts w:ascii="Arial" w:eastAsia="宋体" w:hAnsi="Arial"/>
                <w:lang w:eastAsia="zh-CN"/>
              </w:rPr>
              <w:t xml:space="preserve">it is proposed to adopt below understanding 2. </w:t>
            </w:r>
          </w:p>
          <w:p w14:paraId="2783A5C0" w14:textId="77777777" w:rsidR="00603596" w:rsidRPr="00E91AF6" w:rsidRDefault="00603596" w:rsidP="00603596">
            <w:pPr>
              <w:pStyle w:val="a4"/>
              <w:numPr>
                <w:ilvl w:val="0"/>
                <w:numId w:val="38"/>
              </w:numPr>
              <w:tabs>
                <w:tab w:val="left" w:pos="284"/>
              </w:tabs>
              <w:overflowPunct w:val="0"/>
              <w:autoSpaceDE w:val="0"/>
              <w:autoSpaceDN w:val="0"/>
              <w:adjustRightInd w:val="0"/>
              <w:spacing w:after="120"/>
              <w:ind w:left="1701" w:hanging="1701"/>
              <w:textAlignment w:val="baseline"/>
              <w:rPr>
                <w:lang w:eastAsia="zh-CN"/>
              </w:rPr>
            </w:pPr>
            <w:r w:rsidRPr="00E91AF6">
              <w:rPr>
                <w:rFonts w:hint="eastAsia"/>
                <w:b/>
                <w:lang w:eastAsia="zh-CN"/>
              </w:rPr>
              <w:t>U</w:t>
            </w:r>
            <w:r w:rsidRPr="00E91AF6">
              <w:rPr>
                <w:b/>
                <w:lang w:eastAsia="zh-CN"/>
              </w:rPr>
              <w:t>nderstanding 2</w:t>
            </w:r>
            <w:r w:rsidRPr="00E91AF6">
              <w:rPr>
                <w:lang w:eastAsia="zh-CN"/>
              </w:rPr>
              <w:t xml:space="preserve">: When CFRA is triggered, the configured dedicated RACH resource can be linked to Rel-17 rach-ConfigCommon, depends on which RACH resource set will be selected </w:t>
            </w:r>
            <w:r>
              <w:rPr>
                <w:lang w:eastAsia="zh-CN"/>
              </w:rPr>
              <w:t xml:space="preserve">upon RACH initialization </w:t>
            </w:r>
            <w:r w:rsidRPr="00E91AF6">
              <w:rPr>
                <w:lang w:eastAsia="zh-CN"/>
              </w:rPr>
              <w:t xml:space="preserve">according to TS 38.321. </w:t>
            </w:r>
          </w:p>
          <w:p w14:paraId="0499C53E" w14:textId="1FBA87E8" w:rsidR="00603596" w:rsidRPr="00603596" w:rsidRDefault="00603596" w:rsidP="00E860DB">
            <w:pPr>
              <w:pStyle w:val="af8"/>
              <w:spacing w:afterLines="50" w:after="120"/>
              <w:ind w:left="339" w:firstLineChars="0" w:firstLine="0"/>
              <w:rPr>
                <w:rFonts w:ascii="Arial" w:eastAsia="宋体" w:hAnsi="Arial"/>
                <w:lang w:eastAsia="zh-CN"/>
              </w:rPr>
            </w:pPr>
            <w:r>
              <w:rPr>
                <w:rFonts w:ascii="Arial" w:eastAsia="宋体" w:hAnsi="Arial"/>
                <w:lang w:eastAsia="zh-CN"/>
              </w:rPr>
              <w:t xml:space="preserve">This CR is provided to modify RRC specification, to allow the network to configure Rel-17 rach-ConfigCommon-r17 when CFRA is triggered.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6F690950" w14:textId="55D8B6B0" w:rsidR="00191B67" w:rsidRDefault="00603596" w:rsidP="001A6C7E">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Update the field description of rach-ConfigCommon as below</w:t>
            </w:r>
            <w:r w:rsidR="00191B67">
              <w:rPr>
                <w:rFonts w:ascii="Arial" w:eastAsia="宋体" w:hAnsi="Arial"/>
                <w:lang w:eastAsia="zh-CN"/>
              </w:rPr>
              <w:t>:</w:t>
            </w:r>
          </w:p>
          <w:p w14:paraId="3D905F59" w14:textId="50848DF8" w:rsidR="00E525D6" w:rsidRDefault="00603596" w:rsidP="00A902C0">
            <w:pPr>
              <w:pStyle w:val="af8"/>
              <w:spacing w:afterLines="50" w:after="120"/>
              <w:ind w:left="460" w:firstLineChars="0" w:firstLine="0"/>
              <w:rPr>
                <w:rFonts w:ascii="Arial" w:hAnsi="Arial"/>
                <w:sz w:val="18"/>
                <w:szCs w:val="22"/>
                <w:lang w:eastAsia="sv-SE"/>
              </w:rPr>
            </w:pPr>
            <w:r w:rsidRPr="002342FA">
              <w:rPr>
                <w:rFonts w:ascii="Arial" w:hAnsi="Arial"/>
                <w:sz w:val="18"/>
                <w:szCs w:val="22"/>
                <w:lang w:eastAsia="sv-SE"/>
              </w:rPr>
              <w:lastRenderedPageBreak/>
              <w:t xml:space="preserve">The network configures </w:t>
            </w:r>
            <w:r w:rsidRPr="002342FA">
              <w:rPr>
                <w:rFonts w:ascii="Arial" w:hAnsi="Arial"/>
                <w:i/>
                <w:sz w:val="18"/>
                <w:lang w:eastAsia="sv-SE"/>
              </w:rPr>
              <w:t>rach-ConfigCommon</w:t>
            </w:r>
            <w:ins w:id="9" w:author="ZTE" w:date="2024-02-19T15:59:00Z">
              <w:r w:rsidR="00191B7C" w:rsidRPr="00870D1F">
                <w:rPr>
                  <w:rFonts w:ascii="Arial" w:hAnsi="Arial"/>
                  <w:sz w:val="18"/>
                  <w:lang w:eastAsia="sv-SE"/>
                </w:rPr>
                <w:t xml:space="preserve"> or</w:t>
              </w:r>
              <w:r w:rsidR="00191B7C">
                <w:rPr>
                  <w:rFonts w:ascii="Arial" w:hAnsi="Arial"/>
                  <w:i/>
                  <w:sz w:val="18"/>
                  <w:lang w:eastAsia="sv-SE"/>
                </w:rPr>
                <w:t xml:space="preserve"> rach-ConfigCommon-r17</w:t>
              </w:r>
              <w:r w:rsidR="00191B7C" w:rsidRPr="00191B7C">
                <w:rPr>
                  <w:rFonts w:ascii="Arial" w:hAnsi="Arial"/>
                  <w:sz w:val="18"/>
                  <w:lang w:eastAsia="sv-SE"/>
                </w:rPr>
                <w:t xml:space="preserve"> depending on the RACH resource set selected</w:t>
              </w:r>
              <w:r w:rsidR="00191B7C">
                <w:rPr>
                  <w:rFonts w:ascii="Arial" w:hAnsi="Arial"/>
                  <w:sz w:val="18"/>
                  <w:lang w:eastAsia="sv-SE"/>
                </w:rPr>
                <w:t xml:space="preserve"> upon RACH initialization specified in TS38.321 [3]</w:t>
              </w:r>
            </w:ins>
            <w:bookmarkStart w:id="10" w:name="_GoBack"/>
            <w:bookmarkEnd w:id="10"/>
            <w:r w:rsidRPr="002342FA">
              <w:rPr>
                <w:rFonts w:ascii="Arial" w:hAnsi="Arial"/>
                <w:sz w:val="18"/>
                <w:szCs w:val="22"/>
                <w:lang w:eastAsia="sv-SE"/>
              </w:rPr>
              <w:t>, whenever it configures contention free random access (for reconfiguration with sync or for beam failure recovery).</w:t>
            </w:r>
          </w:p>
          <w:p w14:paraId="4A2DCFAB" w14:textId="77777777" w:rsidR="00603596" w:rsidRPr="001A6C7E" w:rsidRDefault="0060359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59B36DE9" w:rsidR="00A902C0" w:rsidRPr="00A902C0" w:rsidRDefault="00603596" w:rsidP="00A902C0">
            <w:pPr>
              <w:spacing w:after="0"/>
              <w:ind w:left="100"/>
              <w:rPr>
                <w:rFonts w:ascii="Arial" w:hAnsi="Arial"/>
                <w:lang w:val="en-US"/>
              </w:rPr>
            </w:pPr>
            <w:r>
              <w:rPr>
                <w:rFonts w:ascii="Arial" w:eastAsia="MS Mincho" w:hAnsi="Arial"/>
                <w:lang w:val="en-US" w:eastAsia="zh-CN"/>
              </w:rPr>
              <w:t xml:space="preserve">NR SA, </w:t>
            </w:r>
            <w:r w:rsidR="00CB5501">
              <w:rPr>
                <w:rFonts w:ascii="Arial" w:eastAsia="MS Mincho" w:hAnsi="Arial"/>
                <w:lang w:val="en-US" w:eastAsia="zh-CN"/>
              </w:rPr>
              <w:t>(NG)EN-DC</w:t>
            </w:r>
            <w:r>
              <w:rPr>
                <w:rFonts w:ascii="Arial" w:eastAsia="MS Mincho" w:hAnsi="Arial"/>
                <w:lang w:val="en-US" w:eastAsia="zh-CN"/>
              </w:rPr>
              <w:t>, 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5B8DD442" w:rsidR="00A902C0" w:rsidRDefault="00603596" w:rsidP="00A902C0">
            <w:pPr>
              <w:spacing w:after="0"/>
              <w:ind w:left="100"/>
              <w:rPr>
                <w:rFonts w:ascii="Arial" w:eastAsia="MS Mincho" w:hAnsi="Arial"/>
                <w:lang w:val="en-US" w:eastAsia="zh-CN"/>
              </w:rPr>
            </w:pPr>
            <w:r>
              <w:rPr>
                <w:rFonts w:ascii="Arial" w:eastAsia="MS Mincho" w:hAnsi="Arial"/>
                <w:lang w:val="en-US" w:eastAsia="zh-CN"/>
              </w:rPr>
              <w:t>CFRA</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5FEC5F34" w14:textId="4C3A63DB" w:rsidR="0060721C" w:rsidRPr="0060721C" w:rsidRDefault="0060721C" w:rsidP="0060721C">
            <w:pPr>
              <w:pStyle w:val="af8"/>
              <w:numPr>
                <w:ilvl w:val="0"/>
                <w:numId w:val="4"/>
              </w:numPr>
              <w:spacing w:afterLines="50" w:after="120"/>
              <w:ind w:firstLineChars="0"/>
              <w:rPr>
                <w:rFonts w:ascii="Arial" w:eastAsia="宋体" w:hAnsi="Arial"/>
              </w:rPr>
            </w:pPr>
            <w:r>
              <w:rPr>
                <w:rFonts w:ascii="Arial" w:eastAsia="宋体" w:hAnsi="Arial" w:hint="eastAsia"/>
                <w:lang w:eastAsia="zh-CN"/>
              </w:rPr>
              <w:t>F</w:t>
            </w:r>
            <w:r>
              <w:rPr>
                <w:rFonts w:ascii="Arial" w:eastAsia="宋体" w:hAnsi="Arial"/>
                <w:lang w:eastAsia="zh-CN"/>
              </w:rPr>
              <w:t>or RedCap UEs:</w:t>
            </w:r>
          </w:p>
          <w:p w14:paraId="57805965" w14:textId="565D0F7B" w:rsidR="00A5408D" w:rsidRPr="0060721C" w:rsidRDefault="00A902C0" w:rsidP="0060721C">
            <w:pPr>
              <w:pStyle w:val="af8"/>
              <w:numPr>
                <w:ilvl w:val="0"/>
                <w:numId w:val="39"/>
              </w:numPr>
              <w:spacing w:afterLines="50" w:after="120"/>
              <w:ind w:left="764" w:firstLineChars="0" w:hanging="181"/>
              <w:rPr>
                <w:rFonts w:ascii="Arial" w:eastAsia="宋体" w:hAnsi="Arial"/>
              </w:rPr>
            </w:pPr>
            <w:r w:rsidRPr="0060721C">
              <w:rPr>
                <w:rFonts w:ascii="Arial" w:eastAsia="MS Mincho" w:hAnsi="Arial"/>
                <w:lang w:val="sv-SE"/>
              </w:rPr>
              <w:t xml:space="preserve">If the </w:t>
            </w:r>
            <w:r w:rsidR="00A5408D" w:rsidRPr="0060721C">
              <w:rPr>
                <w:rFonts w:ascii="Arial" w:eastAsia="MS Mincho" w:hAnsi="Arial"/>
                <w:lang w:val="sv-SE"/>
              </w:rPr>
              <w:t>network</w:t>
            </w:r>
            <w:r w:rsidRPr="0060721C">
              <w:rPr>
                <w:rFonts w:ascii="Arial" w:eastAsia="MS Mincho" w:hAnsi="Arial"/>
                <w:lang w:val="sv-SE"/>
              </w:rPr>
              <w:t xml:space="preserve"> </w:t>
            </w:r>
            <w:r w:rsidR="00EB0013" w:rsidRPr="0060721C">
              <w:rPr>
                <w:rFonts w:ascii="Arial" w:eastAsia="MS Mincho" w:hAnsi="Arial"/>
                <w:lang w:val="sv-SE"/>
              </w:rPr>
              <w:t xml:space="preserve">is </w:t>
            </w:r>
            <w:r w:rsidRPr="0060721C">
              <w:rPr>
                <w:rFonts w:ascii="Arial" w:eastAsia="MS Mincho" w:hAnsi="Arial"/>
                <w:lang w:val="sv-SE"/>
              </w:rPr>
              <w:t>implement</w:t>
            </w:r>
            <w:r w:rsidR="00EB0013" w:rsidRPr="0060721C">
              <w:rPr>
                <w:rFonts w:ascii="Arial" w:eastAsia="MS Mincho" w:hAnsi="Arial"/>
                <w:lang w:val="sv-SE"/>
              </w:rPr>
              <w:t>ed according to</w:t>
            </w:r>
            <w:r w:rsidRPr="0060721C">
              <w:rPr>
                <w:rFonts w:ascii="Arial" w:eastAsia="MS Mincho" w:hAnsi="Arial"/>
                <w:lang w:val="sv-SE"/>
              </w:rPr>
              <w:t xml:space="preserve"> the CR and the </w:t>
            </w:r>
            <w:r w:rsidR="00A5408D" w:rsidRPr="0060721C">
              <w:rPr>
                <w:rFonts w:ascii="Arial" w:eastAsia="MS Mincho" w:hAnsi="Arial"/>
                <w:lang w:val="sv-SE"/>
              </w:rPr>
              <w:t>UE</w:t>
            </w:r>
            <w:r w:rsidRPr="0060721C">
              <w:rPr>
                <w:rFonts w:ascii="Arial" w:eastAsia="MS Mincho" w:hAnsi="Arial"/>
                <w:lang w:val="sv-SE"/>
              </w:rPr>
              <w:t xml:space="preserve"> </w:t>
            </w:r>
            <w:r w:rsidR="00EB0013" w:rsidRPr="0060721C">
              <w:rPr>
                <w:rFonts w:ascii="Arial" w:eastAsia="MS Mincho" w:hAnsi="Arial"/>
                <w:lang w:val="sv-SE"/>
              </w:rPr>
              <w:t>is</w:t>
            </w:r>
            <w:r w:rsidRPr="0060721C">
              <w:rPr>
                <w:rFonts w:ascii="Arial" w:eastAsia="MS Mincho" w:hAnsi="Arial"/>
                <w:lang w:val="sv-SE"/>
              </w:rPr>
              <w:t xml:space="preserve"> not,</w:t>
            </w:r>
            <w:r w:rsidR="00A5408D" w:rsidRPr="0060721C">
              <w:rPr>
                <w:rFonts w:ascii="Arial" w:eastAsia="MS Mincho" w:hAnsi="Arial"/>
                <w:lang w:val="sv-SE"/>
              </w:rPr>
              <w:t xml:space="preserve"> </w:t>
            </w:r>
            <w:r w:rsidR="0003074F" w:rsidRPr="0060721C">
              <w:rPr>
                <w:rFonts w:ascii="Arial" w:eastAsia="MS Mincho" w:hAnsi="Arial"/>
                <w:lang w:val="sv-SE"/>
              </w:rPr>
              <w:t xml:space="preserve">or If the UE is implemented according to the CR and the network is not, the network and the UE may have different understandings on </w:t>
            </w:r>
            <w:r w:rsidR="00E8382B" w:rsidRPr="0060721C">
              <w:rPr>
                <w:rFonts w:ascii="Arial" w:eastAsia="MS Mincho" w:hAnsi="Arial"/>
                <w:lang w:val="sv-SE"/>
              </w:rPr>
              <w:t xml:space="preserve">which </w:t>
            </w:r>
            <w:r w:rsidR="0060721C">
              <w:rPr>
                <w:rFonts w:ascii="Arial" w:eastAsia="MS Mincho" w:hAnsi="Arial"/>
                <w:lang w:val="sv-SE"/>
              </w:rPr>
              <w:t>RACH-ConfigCommon to be used in CFRA, RACH failure may occur</w:t>
            </w:r>
            <w:r w:rsidR="00413524" w:rsidRPr="0060721C">
              <w:rPr>
                <w:rFonts w:ascii="Arial" w:eastAsia="MS Mincho" w:hAnsi="Arial"/>
                <w:lang w:val="sv-SE"/>
              </w:rPr>
              <w:t xml:space="preserve">. </w:t>
            </w:r>
          </w:p>
          <w:p w14:paraId="0169DEF8" w14:textId="1FFA8A1B" w:rsidR="0060721C" w:rsidRPr="0060721C" w:rsidRDefault="0060721C" w:rsidP="0060721C">
            <w:pPr>
              <w:pStyle w:val="af8"/>
              <w:numPr>
                <w:ilvl w:val="0"/>
                <w:numId w:val="4"/>
              </w:numPr>
              <w:spacing w:afterLines="50" w:after="120"/>
              <w:ind w:firstLineChars="0"/>
              <w:rPr>
                <w:rFonts w:ascii="Arial" w:eastAsia="宋体" w:hAnsi="Arial"/>
              </w:rPr>
            </w:pPr>
            <w:r>
              <w:rPr>
                <w:rFonts w:ascii="Arial" w:eastAsia="宋体" w:hAnsi="Arial" w:hint="eastAsia"/>
                <w:lang w:eastAsia="zh-CN"/>
              </w:rPr>
              <w:t>F</w:t>
            </w:r>
            <w:r>
              <w:rPr>
                <w:rFonts w:ascii="Arial" w:eastAsia="宋体" w:hAnsi="Arial"/>
                <w:lang w:eastAsia="zh-CN"/>
              </w:rPr>
              <w:t>or non-RedCap UEs:</w:t>
            </w:r>
          </w:p>
          <w:p w14:paraId="0B5DE3E4" w14:textId="586AEB71" w:rsidR="0060721C" w:rsidRPr="0060721C" w:rsidRDefault="0060721C" w:rsidP="0060721C">
            <w:pPr>
              <w:pStyle w:val="af8"/>
              <w:numPr>
                <w:ilvl w:val="0"/>
                <w:numId w:val="39"/>
              </w:numPr>
              <w:spacing w:afterLines="50" w:after="120"/>
              <w:ind w:left="764" w:firstLineChars="0" w:hanging="181"/>
              <w:rPr>
                <w:rFonts w:ascii="Arial" w:eastAsia="宋体" w:hAnsi="Arial"/>
              </w:rPr>
            </w:pPr>
            <w:r w:rsidRPr="0060721C">
              <w:rPr>
                <w:rFonts w:ascii="Arial" w:eastAsia="MS Mincho" w:hAnsi="Arial"/>
                <w:lang w:val="sv-SE"/>
              </w:rPr>
              <w:t xml:space="preserve">If the network is implemented according to the CR and the UE is not, or If the UE is implemented according to the CR and the network is not, </w:t>
            </w:r>
            <w:r>
              <w:rPr>
                <w:rFonts w:ascii="Arial" w:eastAsia="MS Mincho" w:hAnsi="Arial"/>
                <w:lang w:val="sv-SE"/>
              </w:rPr>
              <w:t>there is no inter-operability issue because the Rell-15 rach-ConfigCommon is used in CFRA</w:t>
            </w:r>
            <w:r w:rsidRPr="0060721C">
              <w:rPr>
                <w:rFonts w:ascii="Arial" w:eastAsia="MS Mincho" w:hAnsi="Arial"/>
                <w:lang w:val="sv-SE"/>
              </w:rPr>
              <w:t xml:space="preserve">. </w:t>
            </w:r>
          </w:p>
          <w:p w14:paraId="5849D59E" w14:textId="19A987AB" w:rsidR="0085098A" w:rsidRPr="0060721C" w:rsidRDefault="0085098A" w:rsidP="0060721C">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48C3D2F1" w:rsidR="005001CF" w:rsidRDefault="0060721C" w:rsidP="004B5914">
            <w:pPr>
              <w:spacing w:after="0" w:line="259" w:lineRule="auto"/>
              <w:ind w:left="100"/>
              <w:rPr>
                <w:rFonts w:ascii="Arial" w:eastAsia="宋体" w:hAnsi="Arial"/>
                <w:lang w:val="en-US" w:eastAsia="zh-CN"/>
              </w:rPr>
            </w:pPr>
            <w:r>
              <w:rPr>
                <w:rFonts w:ascii="Arial" w:eastAsia="MS Mincho" w:hAnsi="Arial"/>
                <w:lang w:val="sv-SE"/>
              </w:rPr>
              <w:t xml:space="preserve">When </w:t>
            </w:r>
            <w:r w:rsidR="00423933">
              <w:rPr>
                <w:rFonts w:ascii="Arial" w:eastAsia="MS Mincho" w:hAnsi="Arial"/>
                <w:lang w:val="sv-SE"/>
              </w:rPr>
              <w:t xml:space="preserve">a </w:t>
            </w:r>
            <w:r>
              <w:rPr>
                <w:rFonts w:ascii="Arial" w:eastAsia="MS Mincho" w:hAnsi="Arial"/>
                <w:lang w:val="sv-SE"/>
              </w:rPr>
              <w:t xml:space="preserve">set of RACH resources associated with RedCap indication is configured </w:t>
            </w:r>
            <w:r w:rsidR="00423933">
              <w:rPr>
                <w:rFonts w:ascii="Arial" w:eastAsia="MS Mincho" w:hAnsi="Arial"/>
                <w:lang w:val="sv-SE"/>
              </w:rPr>
              <w:t>with</w:t>
            </w:r>
            <w:r>
              <w:rPr>
                <w:rFonts w:ascii="Arial" w:eastAsia="MS Mincho" w:hAnsi="Arial"/>
                <w:lang w:val="sv-SE"/>
              </w:rPr>
              <w:t xml:space="preserve"> separateRO, when CFRA is triggered, it is unclear which RACH-ConfigCommon should be used in generating the CFRA configuration</w:t>
            </w:r>
            <w:r w:rsidR="001C37DF">
              <w:rPr>
                <w:rFonts w:ascii="Arial" w:eastAsia="宋体" w:hAnsi="Arial"/>
                <w:lang w:val="en-US" w:eastAsia="zh-CN"/>
              </w:rPr>
              <w:t>.</w:t>
            </w:r>
            <w:r>
              <w:rPr>
                <w:rFonts w:ascii="Arial" w:eastAsia="宋体" w:hAnsi="Arial"/>
                <w:lang w:val="en-US" w:eastAsia="zh-CN"/>
              </w:rPr>
              <w:t xml:space="preserve"> There is </w:t>
            </w:r>
            <w:r w:rsidR="00E84642">
              <w:rPr>
                <w:rFonts w:ascii="Arial" w:eastAsia="宋体" w:hAnsi="Arial"/>
                <w:lang w:val="en-US" w:eastAsia="zh-CN"/>
              </w:rPr>
              <w:t>misalignment</w:t>
            </w:r>
            <w:r>
              <w:rPr>
                <w:rFonts w:ascii="Arial" w:eastAsia="宋体" w:hAnsi="Arial"/>
                <w:lang w:val="en-US" w:eastAsia="zh-CN"/>
              </w:rPr>
              <w:t xml:space="preserve"> in MAC and RRC specification</w:t>
            </w:r>
            <w:r w:rsidR="003E2DAC">
              <w:rPr>
                <w:rFonts w:ascii="Arial" w:eastAsia="宋体" w:hAnsi="Arial"/>
                <w:lang w:val="en-US" w:eastAsia="zh-CN"/>
              </w:rPr>
              <w:t>s</w:t>
            </w:r>
            <w:r>
              <w:rPr>
                <w:rFonts w:ascii="Arial" w:eastAsia="宋体" w:hAnsi="Arial"/>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77F6F811" w:rsidR="008F4B67" w:rsidRDefault="005802F1"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058365F0"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1" w:name="_Toc100944872"/>
      <w:bookmarkStart w:id="12" w:name="_Toc60777261"/>
      <w:bookmarkStart w:id="13" w:name="_Toc90651133"/>
      <w:bookmarkStart w:id="14" w:name="_Toc29248333"/>
      <w:bookmarkStart w:id="15" w:name="_Toc37200917"/>
      <w:bookmarkStart w:id="16" w:name="_Toc46492783"/>
      <w:bookmarkStart w:id="17" w:name="_Toc52568309"/>
      <w:bookmarkStart w:id="18" w:name="_Toc60787176"/>
      <w:bookmarkStart w:id="19" w:name="_Toc29248355"/>
      <w:bookmarkStart w:id="20" w:name="_Toc37200942"/>
      <w:bookmarkStart w:id="21" w:name="_Toc46492808"/>
      <w:bookmarkStart w:id="22" w:name="_Toc52568334"/>
      <w:bookmarkStart w:id="23" w:name="_Toc60787201"/>
      <w:bookmarkStart w:id="24" w:name="_Toc29248316"/>
      <w:bookmarkStart w:id="25" w:name="_Toc37200900"/>
      <w:bookmarkStart w:id="26" w:name="_Toc46492766"/>
      <w:bookmarkStart w:id="27" w:name="_Toc52568292"/>
      <w:r>
        <w:rPr>
          <w:sz w:val="32"/>
          <w:lang w:eastAsia="zh-CN"/>
        </w:rPr>
        <w:lastRenderedPageBreak/>
        <w:t>Start of change</w:t>
      </w:r>
      <w:bookmarkEnd w:id="0"/>
      <w:bookmarkEnd w:id="1"/>
      <w:bookmarkEnd w:id="2"/>
      <w:bookmarkEnd w:id="3"/>
      <w:bookmarkEnd w:id="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D280CD6" w14:textId="77777777" w:rsidR="0060721C" w:rsidRPr="0095250E" w:rsidRDefault="0060721C" w:rsidP="0060721C">
      <w:pPr>
        <w:pStyle w:val="3"/>
      </w:pPr>
      <w:bookmarkStart w:id="28" w:name="_Toc60777158"/>
      <w:bookmarkStart w:id="29" w:name="_Toc156130293"/>
      <w:bookmarkStart w:id="30" w:name="_Hlk54206873"/>
      <w:bookmarkStart w:id="31" w:name="_Toc60777182"/>
      <w:bookmarkStart w:id="32" w:name="_Toc156073052"/>
      <w:bookmarkStart w:id="33" w:name="_Toc60777684"/>
      <w:bookmarkStart w:id="34" w:name="_Toc139046120"/>
      <w:bookmarkStart w:id="35" w:name="_Toc60777128"/>
      <w:bookmarkStart w:id="36" w:name="_Toc155858024"/>
      <w:bookmarkStart w:id="37" w:name="_Toc156072989"/>
      <w:r w:rsidRPr="0095250E">
        <w:t>6.3.2</w:t>
      </w:r>
      <w:r w:rsidRPr="0095250E">
        <w:tab/>
        <w:t>Radio resource control information elements</w:t>
      </w:r>
      <w:bookmarkEnd w:id="28"/>
      <w:bookmarkEnd w:id="29"/>
    </w:p>
    <w:bookmarkEnd w:id="30"/>
    <w:p w14:paraId="398B4878" w14:textId="77777777" w:rsidR="002342FA" w:rsidRPr="002342FA" w:rsidRDefault="002342FA" w:rsidP="002342F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342FA">
        <w:rPr>
          <w:rFonts w:ascii="Arial" w:eastAsia="Times New Roman" w:hAnsi="Arial"/>
          <w:sz w:val="24"/>
          <w:lang w:eastAsia="ja-JP"/>
        </w:rPr>
        <w:t>–</w:t>
      </w:r>
      <w:r w:rsidRPr="002342FA">
        <w:rPr>
          <w:rFonts w:ascii="Arial" w:eastAsia="Times New Roman" w:hAnsi="Arial"/>
          <w:sz w:val="24"/>
          <w:lang w:eastAsia="ja-JP"/>
        </w:rPr>
        <w:tab/>
      </w:r>
      <w:r w:rsidRPr="002342FA">
        <w:rPr>
          <w:rFonts w:ascii="Arial" w:eastAsia="Times New Roman" w:hAnsi="Arial"/>
          <w:i/>
          <w:sz w:val="24"/>
          <w:lang w:eastAsia="ja-JP"/>
        </w:rPr>
        <w:t>BWP-</w:t>
      </w:r>
      <w:proofErr w:type="spellStart"/>
      <w:r w:rsidRPr="002342FA">
        <w:rPr>
          <w:rFonts w:ascii="Arial" w:eastAsia="Times New Roman" w:hAnsi="Arial"/>
          <w:i/>
          <w:sz w:val="24"/>
          <w:lang w:eastAsia="ja-JP"/>
        </w:rPr>
        <w:t>UplinkCommon</w:t>
      </w:r>
      <w:bookmarkEnd w:id="31"/>
      <w:bookmarkEnd w:id="32"/>
      <w:proofErr w:type="spellEnd"/>
    </w:p>
    <w:p w14:paraId="2F67EDED" w14:textId="77777777" w:rsidR="002342FA" w:rsidRPr="002342FA" w:rsidRDefault="002342FA" w:rsidP="002342FA">
      <w:pPr>
        <w:overflowPunct w:val="0"/>
        <w:autoSpaceDE w:val="0"/>
        <w:autoSpaceDN w:val="0"/>
        <w:adjustRightInd w:val="0"/>
        <w:textAlignment w:val="baseline"/>
        <w:rPr>
          <w:rFonts w:eastAsia="Times New Roman"/>
          <w:lang w:eastAsia="ja-JP"/>
        </w:rPr>
      </w:pPr>
      <w:r w:rsidRPr="002342FA">
        <w:rPr>
          <w:rFonts w:eastAsia="Times New Roman"/>
          <w:lang w:eastAsia="ja-JP"/>
        </w:rPr>
        <w:t xml:space="preserve">The IE </w:t>
      </w:r>
      <w:r w:rsidRPr="002342FA">
        <w:rPr>
          <w:rFonts w:eastAsia="Times New Roman"/>
          <w:i/>
          <w:lang w:eastAsia="ja-JP"/>
        </w:rPr>
        <w:t>BWP-</w:t>
      </w:r>
      <w:proofErr w:type="spellStart"/>
      <w:r w:rsidRPr="002342FA">
        <w:rPr>
          <w:rFonts w:eastAsia="Times New Roman"/>
          <w:i/>
          <w:lang w:eastAsia="ja-JP"/>
        </w:rPr>
        <w:t>UplinkCommon</w:t>
      </w:r>
      <w:proofErr w:type="spellEnd"/>
      <w:r w:rsidRPr="002342FA">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2342FA">
        <w:rPr>
          <w:rFonts w:eastAsia="Times New Roman"/>
          <w:lang w:eastAsia="ja-JP"/>
        </w:rPr>
        <w:t>PCell</w:t>
      </w:r>
      <w:proofErr w:type="spellEnd"/>
      <w:r w:rsidRPr="002342FA">
        <w:rPr>
          <w:rFonts w:eastAsia="Times New Roman"/>
          <w:lang w:eastAsia="ja-JP"/>
        </w:rPr>
        <w:t xml:space="preserve"> are also provided via system information. For all other serving cells, the network provides the common parameters via dedicated signalling.</w:t>
      </w:r>
    </w:p>
    <w:p w14:paraId="411F57C4" w14:textId="77777777" w:rsidR="002342FA" w:rsidRPr="002342FA" w:rsidRDefault="002342FA" w:rsidP="002342FA">
      <w:pPr>
        <w:keepNext/>
        <w:keepLines/>
        <w:overflowPunct w:val="0"/>
        <w:autoSpaceDE w:val="0"/>
        <w:autoSpaceDN w:val="0"/>
        <w:adjustRightInd w:val="0"/>
        <w:spacing w:before="60"/>
        <w:jc w:val="center"/>
        <w:textAlignment w:val="baseline"/>
        <w:rPr>
          <w:rFonts w:ascii="Arial" w:eastAsia="Times New Roman" w:hAnsi="Arial"/>
          <w:b/>
          <w:lang w:eastAsia="ja-JP"/>
        </w:rPr>
      </w:pPr>
      <w:r w:rsidRPr="002342FA">
        <w:rPr>
          <w:rFonts w:ascii="Arial" w:eastAsia="Times New Roman" w:hAnsi="Arial"/>
          <w:b/>
          <w:i/>
          <w:lang w:eastAsia="ja-JP"/>
        </w:rPr>
        <w:t>BWP-</w:t>
      </w:r>
      <w:proofErr w:type="spellStart"/>
      <w:r w:rsidRPr="002342FA">
        <w:rPr>
          <w:rFonts w:ascii="Arial" w:eastAsia="Times New Roman" w:hAnsi="Arial"/>
          <w:b/>
          <w:i/>
          <w:lang w:eastAsia="ja-JP"/>
        </w:rPr>
        <w:t>UplinkCommon</w:t>
      </w:r>
      <w:proofErr w:type="spellEnd"/>
      <w:r w:rsidRPr="002342FA">
        <w:rPr>
          <w:rFonts w:ascii="Arial" w:eastAsia="Times New Roman" w:hAnsi="Arial"/>
          <w:b/>
          <w:lang w:eastAsia="ja-JP"/>
        </w:rPr>
        <w:t xml:space="preserve"> information element</w:t>
      </w:r>
    </w:p>
    <w:p w14:paraId="6A76DCA8"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color w:val="808080"/>
          <w:sz w:val="16"/>
          <w:lang w:eastAsia="en-GB"/>
        </w:rPr>
        <w:t>-- ASN1START</w:t>
      </w:r>
    </w:p>
    <w:p w14:paraId="6CFC0CCB"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color w:val="808080"/>
          <w:sz w:val="16"/>
          <w:lang w:eastAsia="en-GB"/>
        </w:rPr>
        <w:t>-- TAG-BWP-UPLINKCOMMON-START</w:t>
      </w:r>
    </w:p>
    <w:p w14:paraId="1C83B9F0"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80FF23"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 xml:space="preserve">BWP-UplinkCommon ::=                </w:t>
      </w:r>
      <w:r w:rsidRPr="002342FA">
        <w:rPr>
          <w:rFonts w:ascii="Courier New" w:eastAsia="Times New Roman" w:hAnsi="Courier New"/>
          <w:noProof/>
          <w:color w:val="993366"/>
          <w:sz w:val="16"/>
          <w:lang w:eastAsia="en-GB"/>
        </w:rPr>
        <w:t>SEQUENCE</w:t>
      </w:r>
      <w:r w:rsidRPr="002342FA">
        <w:rPr>
          <w:rFonts w:ascii="Courier New" w:eastAsia="Times New Roman" w:hAnsi="Courier New"/>
          <w:noProof/>
          <w:sz w:val="16"/>
          <w:lang w:eastAsia="en-GB"/>
        </w:rPr>
        <w:t xml:space="preserve"> {</w:t>
      </w:r>
    </w:p>
    <w:p w14:paraId="63C8981C"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 xml:space="preserve">    genericParameters                   BWP,</w:t>
      </w:r>
    </w:p>
    <w:p w14:paraId="2180656E"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rach-ConfigCommon                   SetupRelease { RACH-ConfigCommon }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Need M</w:t>
      </w:r>
    </w:p>
    <w:p w14:paraId="55BFFF15"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pusch-ConfigCommon                  SetupRelease { PUSCH-ConfigCommon }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Need M</w:t>
      </w:r>
    </w:p>
    <w:p w14:paraId="41A9A577"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pucch-ConfigCommon                  SetupRelease { PUCCH-ConfigCommon }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Need M</w:t>
      </w:r>
    </w:p>
    <w:p w14:paraId="243DA218"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 xml:space="preserve">    ...,</w:t>
      </w:r>
    </w:p>
    <w:p w14:paraId="6B8040B7"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 xml:space="preserve">    [[</w:t>
      </w:r>
    </w:p>
    <w:p w14:paraId="323FB00E"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rach-ConfigCommonIAB-r16            SetupRelease { RACH-ConfigCommon }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Need M</w:t>
      </w:r>
    </w:p>
    <w:p w14:paraId="5051E16D"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useInterlacePUCCH-PUSCH-r16         </w:t>
      </w:r>
      <w:r w:rsidRPr="002342FA">
        <w:rPr>
          <w:rFonts w:ascii="Courier New" w:eastAsia="Times New Roman" w:hAnsi="Courier New"/>
          <w:noProof/>
          <w:color w:val="993366"/>
          <w:sz w:val="16"/>
          <w:lang w:eastAsia="en-GB"/>
        </w:rPr>
        <w:t>ENUMERATED</w:t>
      </w:r>
      <w:r w:rsidRPr="002342FA">
        <w:rPr>
          <w:rFonts w:ascii="Courier New" w:eastAsia="Times New Roman" w:hAnsi="Courier New"/>
          <w:noProof/>
          <w:sz w:val="16"/>
          <w:lang w:eastAsia="en-GB"/>
        </w:rPr>
        <w:t xml:space="preserve"> {enabled}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Need R</w:t>
      </w:r>
    </w:p>
    <w:p w14:paraId="7041F25A"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msgA-ConfigCommon-r16               SetupRelease { MsgA-ConfigCommon-r16 }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Cond SpCellOnly2</w:t>
      </w:r>
    </w:p>
    <w:p w14:paraId="2CFB6C25"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 xml:space="preserve">    ]],</w:t>
      </w:r>
    </w:p>
    <w:p w14:paraId="44708E40"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 xml:space="preserve">    [[</w:t>
      </w:r>
    </w:p>
    <w:p w14:paraId="2D0DF9AE"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enableRA-PrioritizationForSlicing-r17 </w:t>
      </w:r>
      <w:r w:rsidRPr="002342FA">
        <w:rPr>
          <w:rFonts w:ascii="Courier New" w:eastAsia="Times New Roman" w:hAnsi="Courier New"/>
          <w:noProof/>
          <w:color w:val="993366"/>
          <w:sz w:val="16"/>
          <w:lang w:eastAsia="en-GB"/>
        </w:rPr>
        <w:t>BOOLEAN</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Cond RA-PrioSliceAI</w:t>
      </w:r>
    </w:p>
    <w:p w14:paraId="0C30462E"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additionalRACH-ConfigList-r17       SetupRelease { AdditionalRACH-ConfigList-r17 }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Cond SpCellOnly2</w:t>
      </w:r>
    </w:p>
    <w:p w14:paraId="33010E81"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rsrp-ThresholdMsg3-r17              RSRP-Range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Need R</w:t>
      </w:r>
    </w:p>
    <w:p w14:paraId="4A9642C1"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numberOfMsg3-RepetitionsList-r17    </w:t>
      </w:r>
      <w:r w:rsidRPr="002342FA">
        <w:rPr>
          <w:rFonts w:ascii="Courier New" w:eastAsia="Times New Roman" w:hAnsi="Courier New"/>
          <w:noProof/>
          <w:color w:val="993366"/>
          <w:sz w:val="16"/>
          <w:lang w:eastAsia="en-GB"/>
        </w:rPr>
        <w:t>SEQUENCE</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993366"/>
          <w:sz w:val="16"/>
          <w:lang w:eastAsia="en-GB"/>
        </w:rPr>
        <w:t>SIZE</w:t>
      </w:r>
      <w:r w:rsidRPr="002342FA">
        <w:rPr>
          <w:rFonts w:ascii="Courier New" w:eastAsia="Times New Roman" w:hAnsi="Courier New"/>
          <w:noProof/>
          <w:sz w:val="16"/>
          <w:lang w:eastAsia="en-GB"/>
        </w:rPr>
        <w:t xml:space="preserve"> (4))</w:t>
      </w:r>
      <w:r w:rsidRPr="002342FA">
        <w:rPr>
          <w:rFonts w:ascii="Courier New" w:eastAsia="Times New Roman" w:hAnsi="Courier New"/>
          <w:noProof/>
          <w:color w:val="993366"/>
          <w:sz w:val="16"/>
          <w:lang w:eastAsia="en-GB"/>
        </w:rPr>
        <w:t xml:space="preserve"> OF</w:t>
      </w:r>
      <w:r w:rsidRPr="002342FA">
        <w:rPr>
          <w:rFonts w:ascii="Courier New" w:eastAsia="Times New Roman" w:hAnsi="Courier New"/>
          <w:noProof/>
          <w:sz w:val="16"/>
          <w:lang w:eastAsia="en-GB"/>
        </w:rPr>
        <w:t xml:space="preserve"> NumberOfMsg3-Repetitions-r17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Cond Msg3Rep</w:t>
      </w:r>
    </w:p>
    <w:p w14:paraId="018BC26E"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mcs-Msg3-Repetitions-r17            </w:t>
      </w:r>
      <w:r w:rsidRPr="002342FA">
        <w:rPr>
          <w:rFonts w:ascii="Courier New" w:eastAsia="Times New Roman" w:hAnsi="Courier New"/>
          <w:noProof/>
          <w:color w:val="993366"/>
          <w:sz w:val="16"/>
          <w:lang w:eastAsia="en-GB"/>
        </w:rPr>
        <w:t>SEQUENCE</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993366"/>
          <w:sz w:val="16"/>
          <w:lang w:eastAsia="en-GB"/>
        </w:rPr>
        <w:t>SIZE</w:t>
      </w:r>
      <w:r w:rsidRPr="002342FA">
        <w:rPr>
          <w:rFonts w:ascii="Courier New" w:eastAsia="Times New Roman" w:hAnsi="Courier New"/>
          <w:noProof/>
          <w:sz w:val="16"/>
          <w:lang w:eastAsia="en-GB"/>
        </w:rPr>
        <w:t xml:space="preserve"> (8))</w:t>
      </w:r>
      <w:r w:rsidRPr="002342FA">
        <w:rPr>
          <w:rFonts w:ascii="Courier New" w:eastAsia="Times New Roman" w:hAnsi="Courier New"/>
          <w:noProof/>
          <w:color w:val="993366"/>
          <w:sz w:val="16"/>
          <w:lang w:eastAsia="en-GB"/>
        </w:rPr>
        <w:t xml:space="preserve"> OF</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993366"/>
          <w:sz w:val="16"/>
          <w:lang w:eastAsia="en-GB"/>
        </w:rPr>
        <w:t>INTEGER</w:t>
      </w:r>
      <w:r w:rsidRPr="002342FA">
        <w:rPr>
          <w:rFonts w:ascii="Courier New" w:eastAsia="Times New Roman" w:hAnsi="Courier New"/>
          <w:noProof/>
          <w:sz w:val="16"/>
          <w:lang w:eastAsia="en-GB"/>
        </w:rPr>
        <w:t xml:space="preserve"> (0..31)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Cond Msg3Rep</w:t>
      </w:r>
    </w:p>
    <w:p w14:paraId="69AEA10B"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 xml:space="preserve">    ]]</w:t>
      </w:r>
    </w:p>
    <w:p w14:paraId="6B650DD8"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w:t>
      </w:r>
    </w:p>
    <w:p w14:paraId="1ED0FD86"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9AC071"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 xml:space="preserve">AdditionalRACH-ConfigList-r17 ::=       </w:t>
      </w:r>
      <w:r w:rsidRPr="002342FA">
        <w:rPr>
          <w:rFonts w:ascii="Courier New" w:eastAsia="Times New Roman" w:hAnsi="Courier New"/>
          <w:noProof/>
          <w:color w:val="993366"/>
          <w:sz w:val="16"/>
          <w:lang w:eastAsia="en-GB"/>
        </w:rPr>
        <w:t>SEQUENCE</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993366"/>
          <w:sz w:val="16"/>
          <w:lang w:eastAsia="en-GB"/>
        </w:rPr>
        <w:t>SIZE</w:t>
      </w:r>
      <w:r w:rsidRPr="002342FA">
        <w:rPr>
          <w:rFonts w:ascii="Courier New" w:eastAsia="Times New Roman" w:hAnsi="Courier New"/>
          <w:noProof/>
          <w:sz w:val="16"/>
          <w:lang w:eastAsia="en-GB"/>
        </w:rPr>
        <w:t>(1..maxAdditionalRACH-r17))</w:t>
      </w:r>
      <w:r w:rsidRPr="002342FA">
        <w:rPr>
          <w:rFonts w:ascii="Courier New" w:eastAsia="Times New Roman" w:hAnsi="Courier New"/>
          <w:noProof/>
          <w:color w:val="993366"/>
          <w:sz w:val="16"/>
          <w:lang w:eastAsia="en-GB"/>
        </w:rPr>
        <w:t xml:space="preserve"> OF</w:t>
      </w:r>
      <w:r w:rsidRPr="002342FA">
        <w:rPr>
          <w:rFonts w:ascii="Courier New" w:eastAsia="Times New Roman" w:hAnsi="Courier New"/>
          <w:noProof/>
          <w:sz w:val="16"/>
          <w:lang w:eastAsia="en-GB"/>
        </w:rPr>
        <w:t xml:space="preserve"> AdditionalRACH-Config-r17</w:t>
      </w:r>
    </w:p>
    <w:p w14:paraId="15D582D3"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088EFA"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 xml:space="preserve">AdditionalRACH-Config-r17 ::=       </w:t>
      </w:r>
      <w:r w:rsidRPr="002342FA">
        <w:rPr>
          <w:rFonts w:ascii="Courier New" w:eastAsia="Times New Roman" w:hAnsi="Courier New"/>
          <w:noProof/>
          <w:color w:val="993366"/>
          <w:sz w:val="16"/>
          <w:lang w:eastAsia="en-GB"/>
        </w:rPr>
        <w:t>SEQUENCE</w:t>
      </w:r>
      <w:r w:rsidRPr="002342FA">
        <w:rPr>
          <w:rFonts w:ascii="Courier New" w:eastAsia="Times New Roman" w:hAnsi="Courier New"/>
          <w:noProof/>
          <w:sz w:val="16"/>
          <w:lang w:eastAsia="en-GB"/>
        </w:rPr>
        <w:t xml:space="preserve"> {</w:t>
      </w:r>
    </w:p>
    <w:p w14:paraId="5261DABF"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rach-ConfigCommon-r17               RACH-ConfigCommon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Need R</w:t>
      </w:r>
    </w:p>
    <w:p w14:paraId="0F11A7A2"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sz w:val="16"/>
          <w:lang w:eastAsia="en-GB"/>
        </w:rPr>
        <w:t xml:space="preserve">    msgA-ConfigCommon-r17               MsgA-ConfigCommon-r16                                               </w:t>
      </w:r>
      <w:r w:rsidRPr="002342FA">
        <w:rPr>
          <w:rFonts w:ascii="Courier New" w:eastAsia="Times New Roman" w:hAnsi="Courier New"/>
          <w:noProof/>
          <w:color w:val="993366"/>
          <w:sz w:val="16"/>
          <w:lang w:eastAsia="en-GB"/>
        </w:rPr>
        <w:t>OPTIONAL</w:t>
      </w:r>
      <w:r w:rsidRPr="002342FA">
        <w:rPr>
          <w:rFonts w:ascii="Courier New" w:eastAsia="Times New Roman" w:hAnsi="Courier New"/>
          <w:noProof/>
          <w:sz w:val="16"/>
          <w:lang w:eastAsia="en-GB"/>
        </w:rPr>
        <w:t xml:space="preserve">,  </w:t>
      </w:r>
      <w:r w:rsidRPr="002342FA">
        <w:rPr>
          <w:rFonts w:ascii="Courier New" w:eastAsia="Times New Roman" w:hAnsi="Courier New"/>
          <w:noProof/>
          <w:color w:val="808080"/>
          <w:sz w:val="16"/>
          <w:lang w:eastAsia="en-GB"/>
        </w:rPr>
        <w:t>-- Need R</w:t>
      </w:r>
    </w:p>
    <w:p w14:paraId="3358A7F3"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 xml:space="preserve">    ...</w:t>
      </w:r>
    </w:p>
    <w:p w14:paraId="6B2FF4A9"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w:t>
      </w:r>
    </w:p>
    <w:p w14:paraId="29C9DA00"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BD0D57"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42FA">
        <w:rPr>
          <w:rFonts w:ascii="Courier New" w:eastAsia="Times New Roman" w:hAnsi="Courier New"/>
          <w:noProof/>
          <w:sz w:val="16"/>
          <w:lang w:eastAsia="en-GB"/>
        </w:rPr>
        <w:t xml:space="preserve">NumberOfMsg3-Repetitions-r17::=         </w:t>
      </w:r>
      <w:r w:rsidRPr="002342FA">
        <w:rPr>
          <w:rFonts w:ascii="Courier New" w:eastAsia="Times New Roman" w:hAnsi="Courier New"/>
          <w:noProof/>
          <w:color w:val="993366"/>
          <w:sz w:val="16"/>
          <w:lang w:eastAsia="en-GB"/>
        </w:rPr>
        <w:t>ENUMERATED</w:t>
      </w:r>
      <w:r w:rsidRPr="002342FA">
        <w:rPr>
          <w:rFonts w:ascii="Courier New" w:eastAsia="Times New Roman" w:hAnsi="Courier New"/>
          <w:noProof/>
          <w:sz w:val="16"/>
          <w:lang w:eastAsia="en-GB"/>
        </w:rPr>
        <w:t xml:space="preserve"> {n1, n2, n3, n4, n7, n8, n12, n16}</w:t>
      </w:r>
    </w:p>
    <w:p w14:paraId="52B58631"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E9D980"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color w:val="808080"/>
          <w:sz w:val="16"/>
          <w:lang w:eastAsia="en-GB"/>
        </w:rPr>
        <w:t>-- TAG-BWP-UPLINKCOMMON-STOP</w:t>
      </w:r>
    </w:p>
    <w:p w14:paraId="5E49B2DA" w14:textId="77777777" w:rsidR="002342FA" w:rsidRPr="002342FA" w:rsidRDefault="002342FA" w:rsidP="00234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42FA">
        <w:rPr>
          <w:rFonts w:ascii="Courier New" w:eastAsia="Times New Roman" w:hAnsi="Courier New"/>
          <w:noProof/>
          <w:color w:val="808080"/>
          <w:sz w:val="16"/>
          <w:lang w:eastAsia="en-GB"/>
        </w:rPr>
        <w:t>-- ASN1STOP</w:t>
      </w:r>
    </w:p>
    <w:p w14:paraId="4C5F4D9B" w14:textId="77777777" w:rsidR="002342FA" w:rsidRPr="002342FA" w:rsidRDefault="002342FA" w:rsidP="002342F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2FA" w:rsidRPr="002342FA" w14:paraId="1739E355" w14:textId="77777777" w:rsidTr="006D3A77">
        <w:tc>
          <w:tcPr>
            <w:tcW w:w="14173" w:type="dxa"/>
            <w:tcBorders>
              <w:top w:val="single" w:sz="4" w:space="0" w:color="auto"/>
              <w:left w:val="single" w:sz="4" w:space="0" w:color="auto"/>
              <w:bottom w:val="single" w:sz="4" w:space="0" w:color="auto"/>
              <w:right w:val="single" w:sz="4" w:space="0" w:color="auto"/>
            </w:tcBorders>
            <w:hideMark/>
          </w:tcPr>
          <w:p w14:paraId="7F31092C" w14:textId="77777777" w:rsidR="002342FA" w:rsidRPr="002342FA" w:rsidRDefault="002342FA" w:rsidP="002342F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342FA">
              <w:rPr>
                <w:rFonts w:ascii="Arial" w:eastAsia="Times New Roman" w:hAnsi="Arial"/>
                <w:b/>
                <w:i/>
                <w:sz w:val="18"/>
                <w:szCs w:val="22"/>
                <w:lang w:eastAsia="sv-SE"/>
              </w:rPr>
              <w:lastRenderedPageBreak/>
              <w:t>BWP-</w:t>
            </w:r>
            <w:proofErr w:type="spellStart"/>
            <w:r w:rsidRPr="002342FA">
              <w:rPr>
                <w:rFonts w:ascii="Arial" w:eastAsia="Times New Roman" w:hAnsi="Arial"/>
                <w:b/>
                <w:i/>
                <w:sz w:val="18"/>
                <w:szCs w:val="22"/>
                <w:lang w:eastAsia="sv-SE"/>
              </w:rPr>
              <w:t>UplinkCommon</w:t>
            </w:r>
            <w:proofErr w:type="spellEnd"/>
            <w:r w:rsidRPr="002342FA">
              <w:rPr>
                <w:rFonts w:ascii="Arial" w:eastAsia="Times New Roman" w:hAnsi="Arial"/>
                <w:b/>
                <w:i/>
                <w:sz w:val="18"/>
                <w:szCs w:val="22"/>
                <w:lang w:eastAsia="sv-SE"/>
              </w:rPr>
              <w:t xml:space="preserve"> </w:t>
            </w:r>
            <w:r w:rsidRPr="002342FA">
              <w:rPr>
                <w:rFonts w:ascii="Arial" w:eastAsia="Times New Roman" w:hAnsi="Arial"/>
                <w:b/>
                <w:sz w:val="18"/>
                <w:szCs w:val="22"/>
                <w:lang w:eastAsia="sv-SE"/>
              </w:rPr>
              <w:t>field descriptions</w:t>
            </w:r>
          </w:p>
        </w:tc>
      </w:tr>
      <w:tr w:rsidR="002342FA" w:rsidRPr="002342FA" w14:paraId="0A64280F" w14:textId="77777777" w:rsidTr="006D3A77">
        <w:tc>
          <w:tcPr>
            <w:tcW w:w="14173" w:type="dxa"/>
            <w:tcBorders>
              <w:top w:val="single" w:sz="4" w:space="0" w:color="auto"/>
              <w:left w:val="single" w:sz="4" w:space="0" w:color="auto"/>
              <w:bottom w:val="single" w:sz="4" w:space="0" w:color="auto"/>
              <w:right w:val="single" w:sz="4" w:space="0" w:color="auto"/>
            </w:tcBorders>
          </w:tcPr>
          <w:p w14:paraId="22D30195"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342FA">
              <w:rPr>
                <w:rFonts w:ascii="Arial" w:eastAsia="Times New Roman" w:hAnsi="Arial"/>
                <w:b/>
                <w:bCs/>
                <w:i/>
                <w:iCs/>
                <w:sz w:val="18"/>
                <w:lang w:eastAsia="sv-SE"/>
              </w:rPr>
              <w:t>additionalRACH-ConfigList</w:t>
            </w:r>
            <w:proofErr w:type="spellEnd"/>
          </w:p>
          <w:p w14:paraId="13F07278"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sz w:val="18"/>
                <w:lang w:eastAsia="sv-SE"/>
              </w:rPr>
            </w:pPr>
            <w:r w:rsidRPr="002342FA">
              <w:rPr>
                <w:rFonts w:ascii="Arial" w:eastAsia="Times New Roman" w:hAnsi="Arial"/>
                <w:sz w:val="18"/>
                <w:lang w:eastAsia="sv-SE"/>
              </w:rPr>
              <w:t xml:space="preserve">List of feature or feature combination-specific RACH configurations, i.e. the RACH configurations configured in addition to the one configured by </w:t>
            </w:r>
            <w:r w:rsidRPr="002342FA">
              <w:rPr>
                <w:rFonts w:ascii="Arial" w:eastAsia="Times New Roman" w:hAnsi="Arial"/>
                <w:i/>
                <w:sz w:val="18"/>
                <w:lang w:eastAsia="sv-SE"/>
              </w:rPr>
              <w:t>rach-ConfigCommon</w:t>
            </w:r>
            <w:r w:rsidRPr="002342FA">
              <w:rPr>
                <w:rFonts w:ascii="Arial" w:eastAsia="Times New Roman" w:hAnsi="Arial"/>
                <w:sz w:val="18"/>
                <w:lang w:eastAsia="sv-SE"/>
              </w:rPr>
              <w:t xml:space="preserve"> and by </w:t>
            </w:r>
            <w:proofErr w:type="spellStart"/>
            <w:r w:rsidRPr="002342FA">
              <w:rPr>
                <w:rFonts w:ascii="Arial" w:eastAsia="Times New Roman" w:hAnsi="Arial"/>
                <w:i/>
                <w:sz w:val="18"/>
                <w:lang w:eastAsia="sv-SE"/>
              </w:rPr>
              <w:t>msgA-ConfigCommon</w:t>
            </w:r>
            <w:proofErr w:type="spellEnd"/>
            <w:r w:rsidRPr="002342FA">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2342FA">
              <w:rPr>
                <w:rFonts w:ascii="Arial" w:eastAsia="Times New Roman" w:hAnsi="Arial" w:cs="Arial"/>
                <w:sz w:val="18"/>
                <w:lang w:eastAsia="sv-SE"/>
              </w:rPr>
              <w:t xml:space="preserve">If both </w:t>
            </w:r>
            <w:r w:rsidRPr="002342FA">
              <w:rPr>
                <w:rFonts w:ascii="Arial" w:eastAsia="Times New Roman" w:hAnsi="Arial" w:cs="Arial"/>
                <w:i/>
                <w:sz w:val="18"/>
                <w:lang w:eastAsia="sv-SE"/>
              </w:rPr>
              <w:t>rach-ConfigCommon</w:t>
            </w:r>
            <w:r w:rsidRPr="002342FA">
              <w:rPr>
                <w:rFonts w:ascii="Arial" w:eastAsia="Times New Roman" w:hAnsi="Arial" w:cs="Arial"/>
                <w:sz w:val="18"/>
                <w:lang w:eastAsia="sv-SE"/>
              </w:rPr>
              <w:t xml:space="preserve"> and </w:t>
            </w:r>
            <w:proofErr w:type="spellStart"/>
            <w:r w:rsidRPr="002342FA">
              <w:rPr>
                <w:rFonts w:ascii="Arial" w:eastAsia="Times New Roman" w:hAnsi="Arial" w:cs="Arial"/>
                <w:i/>
                <w:sz w:val="18"/>
                <w:lang w:eastAsia="sv-SE"/>
              </w:rPr>
              <w:t>msgA-ConfigCommon</w:t>
            </w:r>
            <w:proofErr w:type="spellEnd"/>
            <w:r w:rsidRPr="002342FA">
              <w:rPr>
                <w:rFonts w:ascii="Arial" w:eastAsia="Times New Roman" w:hAnsi="Arial" w:cs="Arial"/>
                <w:sz w:val="18"/>
                <w:lang w:eastAsia="sv-SE"/>
              </w:rPr>
              <w:t xml:space="preserve"> are configured for a specific </w:t>
            </w:r>
            <w:proofErr w:type="spellStart"/>
            <w:r w:rsidRPr="002342FA">
              <w:rPr>
                <w:rFonts w:ascii="Arial" w:eastAsia="Times New Roman" w:hAnsi="Arial" w:cs="Arial"/>
                <w:i/>
                <w:iCs/>
                <w:sz w:val="18"/>
                <w:lang w:eastAsia="sv-SE"/>
              </w:rPr>
              <w:t>FeatureCombination</w:t>
            </w:r>
            <w:proofErr w:type="spellEnd"/>
            <w:r w:rsidRPr="002342FA">
              <w:rPr>
                <w:rFonts w:ascii="Arial" w:eastAsia="Times New Roman" w:hAnsi="Arial" w:cs="Arial"/>
                <w:sz w:val="18"/>
                <w:lang w:eastAsia="sv-SE"/>
              </w:rPr>
              <w:t xml:space="preserve">, the network always provides them in the same </w:t>
            </w:r>
            <w:proofErr w:type="spellStart"/>
            <w:r w:rsidRPr="002342FA">
              <w:rPr>
                <w:rFonts w:ascii="Arial" w:eastAsia="Times New Roman" w:hAnsi="Arial" w:cs="Arial"/>
                <w:i/>
                <w:sz w:val="18"/>
                <w:lang w:eastAsia="sv-SE"/>
              </w:rPr>
              <w:t>additionalRACH</w:t>
            </w:r>
            <w:proofErr w:type="spellEnd"/>
            <w:r w:rsidRPr="002342FA">
              <w:rPr>
                <w:rFonts w:ascii="Arial" w:eastAsia="Times New Roman" w:hAnsi="Arial" w:cs="Arial"/>
                <w:i/>
                <w:sz w:val="18"/>
                <w:lang w:eastAsia="sv-SE"/>
              </w:rPr>
              <w:t>-Config</w:t>
            </w:r>
            <w:r w:rsidRPr="002342FA">
              <w:rPr>
                <w:rFonts w:ascii="Arial" w:eastAsia="Times New Roman" w:hAnsi="Arial" w:cs="Arial"/>
                <w:sz w:val="18"/>
                <w:lang w:eastAsia="sv-SE"/>
              </w:rPr>
              <w:t>.</w:t>
            </w:r>
          </w:p>
        </w:tc>
      </w:tr>
      <w:tr w:rsidR="002342FA" w:rsidRPr="002342FA" w14:paraId="532C7181" w14:textId="77777777" w:rsidTr="006D3A77">
        <w:tc>
          <w:tcPr>
            <w:tcW w:w="14173" w:type="dxa"/>
            <w:tcBorders>
              <w:top w:val="single" w:sz="4" w:space="0" w:color="auto"/>
              <w:left w:val="single" w:sz="4" w:space="0" w:color="auto"/>
              <w:bottom w:val="single" w:sz="4" w:space="0" w:color="auto"/>
              <w:right w:val="single" w:sz="4" w:space="0" w:color="auto"/>
            </w:tcBorders>
          </w:tcPr>
          <w:p w14:paraId="3F617F59"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342FA">
              <w:rPr>
                <w:rFonts w:ascii="Arial" w:eastAsia="Times New Roman" w:hAnsi="Arial"/>
                <w:b/>
                <w:bCs/>
                <w:i/>
                <w:iCs/>
                <w:sz w:val="18"/>
                <w:lang w:eastAsia="sv-SE"/>
              </w:rPr>
              <w:t>enableRA-PrioritizationForSlicing</w:t>
            </w:r>
            <w:proofErr w:type="spellEnd"/>
          </w:p>
          <w:p w14:paraId="1A5F4024"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342FA">
              <w:rPr>
                <w:rFonts w:ascii="Arial" w:eastAsia="Times New Roman" w:hAnsi="Arial"/>
                <w:bCs/>
                <w:sz w:val="18"/>
                <w:szCs w:val="22"/>
                <w:lang w:eastAsia="en-GB"/>
              </w:rPr>
              <w:t xml:space="preserve">Indicates whether or not </w:t>
            </w:r>
            <w:r w:rsidRPr="002342FA">
              <w:rPr>
                <w:rFonts w:ascii="Arial" w:eastAsia="Times New Roman" w:hAnsi="Arial"/>
                <w:bCs/>
                <w:iCs/>
                <w:sz w:val="18"/>
                <w:lang w:eastAsia="ko-KR"/>
              </w:rPr>
              <w:t xml:space="preserve">the </w:t>
            </w:r>
            <w:bookmarkStart w:id="38" w:name="OLE_LINK5"/>
            <w:proofErr w:type="spellStart"/>
            <w:r w:rsidRPr="002342FA">
              <w:rPr>
                <w:rFonts w:ascii="Arial" w:eastAsia="Times New Roman" w:hAnsi="Arial"/>
                <w:i/>
                <w:sz w:val="18"/>
                <w:lang w:eastAsia="ja-JP"/>
              </w:rPr>
              <w:t>ra-PrioritizationForSlicing</w:t>
            </w:r>
            <w:bookmarkEnd w:id="38"/>
            <w:proofErr w:type="spellEnd"/>
            <w:r w:rsidRPr="002342FA">
              <w:rPr>
                <w:rFonts w:ascii="Arial" w:eastAsia="Times New Roman" w:hAnsi="Arial"/>
                <w:i/>
                <w:sz w:val="18"/>
                <w:lang w:eastAsia="ja-JP"/>
              </w:rPr>
              <w:t>/</w:t>
            </w:r>
            <w:proofErr w:type="spellStart"/>
            <w:r w:rsidRPr="002342FA">
              <w:rPr>
                <w:rFonts w:ascii="Arial" w:eastAsia="Times New Roman" w:hAnsi="Arial"/>
                <w:i/>
                <w:sz w:val="18"/>
                <w:lang w:eastAsia="ja-JP"/>
              </w:rPr>
              <w:t>ra-PrioritizationForSlicingTwoStep</w:t>
            </w:r>
            <w:proofErr w:type="spellEnd"/>
            <w:r w:rsidRPr="002342FA">
              <w:rPr>
                <w:rFonts w:ascii="Arial" w:eastAsia="Times New Roman" w:hAnsi="Arial"/>
                <w:bCs/>
                <w:iCs/>
                <w:sz w:val="18"/>
                <w:lang w:eastAsia="ko-KR"/>
              </w:rPr>
              <w:t xml:space="preserve"> should override the </w:t>
            </w:r>
            <w:proofErr w:type="spellStart"/>
            <w:r w:rsidRPr="002342FA">
              <w:rPr>
                <w:rFonts w:ascii="Arial" w:eastAsia="Times New Roman" w:hAnsi="Arial"/>
                <w:bCs/>
                <w:i/>
                <w:sz w:val="18"/>
                <w:lang w:eastAsia="ko-KR"/>
              </w:rPr>
              <w:t>ra-PrioritizationForAccessIdentity</w:t>
            </w:r>
            <w:proofErr w:type="spellEnd"/>
            <w:r w:rsidRPr="002342FA">
              <w:rPr>
                <w:rFonts w:ascii="Arial" w:eastAsia="Times New Roman" w:hAnsi="Arial"/>
                <w:bCs/>
                <w:iCs/>
                <w:sz w:val="18"/>
                <w:lang w:eastAsia="ko-KR"/>
              </w:rPr>
              <w:t xml:space="preserve">. The field is applicable only when the UE is configured by upper layers with both NSAG and Access Identity 1 or 2. </w:t>
            </w:r>
            <w:r w:rsidRPr="002342FA">
              <w:rPr>
                <w:rFonts w:ascii="Arial" w:eastAsia="Times New Roman" w:hAnsi="Arial"/>
                <w:sz w:val="18"/>
                <w:szCs w:val="22"/>
                <w:lang w:eastAsia="sv-SE"/>
              </w:rPr>
              <w:t>If</w:t>
            </w:r>
            <w:r w:rsidRPr="002342FA">
              <w:rPr>
                <w:rFonts w:ascii="Arial" w:eastAsia="Times New Roman" w:hAnsi="Arial"/>
                <w:sz w:val="18"/>
                <w:lang w:eastAsia="ko-KR"/>
              </w:rPr>
              <w:t xml:space="preserve"> value </w:t>
            </w:r>
            <w:r w:rsidRPr="002342FA">
              <w:rPr>
                <w:rFonts w:ascii="Arial" w:eastAsia="Times New Roman" w:hAnsi="Arial"/>
                <w:i/>
                <w:sz w:val="18"/>
                <w:lang w:eastAsia="ko-KR"/>
              </w:rPr>
              <w:t>TRUE</w:t>
            </w:r>
            <w:r w:rsidRPr="002342FA">
              <w:rPr>
                <w:rFonts w:ascii="Arial" w:eastAsia="Times New Roman" w:hAnsi="Arial"/>
                <w:sz w:val="18"/>
                <w:lang w:eastAsia="ko-KR"/>
              </w:rPr>
              <w:t xml:space="preserve"> is configured, the UE should only apply the </w:t>
            </w:r>
            <w:proofErr w:type="spellStart"/>
            <w:r w:rsidRPr="002342FA">
              <w:rPr>
                <w:rFonts w:ascii="Arial" w:eastAsia="Times New Roman" w:hAnsi="Arial"/>
                <w:i/>
                <w:sz w:val="18"/>
                <w:lang w:eastAsia="ja-JP"/>
              </w:rPr>
              <w:t>ra-PrioritizationForSlicing</w:t>
            </w:r>
            <w:proofErr w:type="spellEnd"/>
            <w:r w:rsidRPr="002342FA">
              <w:rPr>
                <w:rFonts w:ascii="Arial" w:eastAsia="Times New Roman" w:hAnsi="Arial"/>
                <w:i/>
                <w:sz w:val="18"/>
                <w:lang w:eastAsia="ja-JP"/>
              </w:rPr>
              <w:t>/</w:t>
            </w:r>
            <w:proofErr w:type="spellStart"/>
            <w:r w:rsidRPr="002342FA">
              <w:rPr>
                <w:rFonts w:ascii="Arial" w:eastAsia="Times New Roman" w:hAnsi="Arial"/>
                <w:i/>
                <w:sz w:val="18"/>
                <w:lang w:eastAsia="ja-JP"/>
              </w:rPr>
              <w:t>ra-PrioritizationForSlicingTwoStep</w:t>
            </w:r>
            <w:proofErr w:type="spellEnd"/>
            <w:r w:rsidRPr="002342FA">
              <w:rPr>
                <w:rFonts w:ascii="Arial" w:eastAsia="Times New Roman" w:hAnsi="Arial"/>
                <w:sz w:val="18"/>
                <w:lang w:eastAsia="ko-KR"/>
              </w:rPr>
              <w:t xml:space="preserve">. </w:t>
            </w:r>
            <w:r w:rsidRPr="002342FA">
              <w:rPr>
                <w:rFonts w:ascii="Arial" w:eastAsia="Times New Roman" w:hAnsi="Arial"/>
                <w:sz w:val="18"/>
                <w:szCs w:val="22"/>
                <w:lang w:eastAsia="sv-SE"/>
              </w:rPr>
              <w:t>If</w:t>
            </w:r>
            <w:r w:rsidRPr="002342FA">
              <w:rPr>
                <w:rFonts w:ascii="Arial" w:eastAsia="Times New Roman" w:hAnsi="Arial"/>
                <w:sz w:val="18"/>
                <w:lang w:eastAsia="ko-KR"/>
              </w:rPr>
              <w:t xml:space="preserve"> value </w:t>
            </w:r>
            <w:r w:rsidRPr="002342FA">
              <w:rPr>
                <w:rFonts w:ascii="Arial" w:eastAsia="Times New Roman" w:hAnsi="Arial"/>
                <w:i/>
                <w:sz w:val="18"/>
                <w:lang w:eastAsia="ko-KR"/>
              </w:rPr>
              <w:t xml:space="preserve">FALSE </w:t>
            </w:r>
            <w:r w:rsidRPr="002342FA">
              <w:rPr>
                <w:rFonts w:ascii="Arial" w:eastAsia="Times New Roman" w:hAnsi="Arial"/>
                <w:sz w:val="18"/>
                <w:lang w:eastAsia="ko-KR"/>
              </w:rPr>
              <w:t xml:space="preserve">is configured, the UE should only apply </w:t>
            </w:r>
            <w:proofErr w:type="spellStart"/>
            <w:r w:rsidRPr="002342FA">
              <w:rPr>
                <w:rFonts w:ascii="Arial" w:eastAsia="Times New Roman" w:hAnsi="Arial"/>
                <w:bCs/>
                <w:i/>
                <w:sz w:val="18"/>
                <w:lang w:eastAsia="ko-KR"/>
              </w:rPr>
              <w:t>ra-PrioritizationForAccessIdentity</w:t>
            </w:r>
            <w:proofErr w:type="spellEnd"/>
            <w:r w:rsidRPr="002342FA">
              <w:rPr>
                <w:rFonts w:ascii="Arial" w:eastAsia="Times New Roman" w:hAnsi="Arial"/>
                <w:bCs/>
                <w:iCs/>
                <w:sz w:val="18"/>
                <w:lang w:eastAsia="ko-KR"/>
              </w:rPr>
              <w:t xml:space="preserve">. If the field is absent, whether to use </w:t>
            </w:r>
            <w:proofErr w:type="spellStart"/>
            <w:r w:rsidRPr="002342FA">
              <w:rPr>
                <w:rFonts w:ascii="Arial" w:eastAsia="Times New Roman" w:hAnsi="Arial"/>
                <w:i/>
                <w:sz w:val="18"/>
                <w:lang w:eastAsia="ja-JP"/>
              </w:rPr>
              <w:t>ra-PrioritizationForSlicing</w:t>
            </w:r>
            <w:proofErr w:type="spellEnd"/>
            <w:r w:rsidRPr="002342FA">
              <w:rPr>
                <w:rFonts w:ascii="Arial" w:eastAsia="Times New Roman" w:hAnsi="Arial"/>
                <w:i/>
                <w:sz w:val="18"/>
                <w:lang w:eastAsia="ja-JP"/>
              </w:rPr>
              <w:t>/</w:t>
            </w:r>
            <w:proofErr w:type="spellStart"/>
            <w:r w:rsidRPr="002342FA">
              <w:rPr>
                <w:rFonts w:ascii="Arial" w:eastAsia="Times New Roman" w:hAnsi="Arial"/>
                <w:i/>
                <w:sz w:val="18"/>
                <w:lang w:eastAsia="ja-JP"/>
              </w:rPr>
              <w:t>ra-PrioritizationForSlicingTwoStep</w:t>
            </w:r>
            <w:proofErr w:type="spellEnd"/>
            <w:r w:rsidRPr="002342FA">
              <w:rPr>
                <w:rFonts w:ascii="Arial" w:eastAsia="Times New Roman" w:hAnsi="Arial"/>
                <w:bCs/>
                <w:iCs/>
                <w:sz w:val="18"/>
                <w:lang w:eastAsia="ko-KR"/>
              </w:rPr>
              <w:t xml:space="preserve"> or </w:t>
            </w:r>
            <w:proofErr w:type="spellStart"/>
            <w:r w:rsidRPr="002342FA">
              <w:rPr>
                <w:rFonts w:ascii="Arial" w:eastAsia="Times New Roman" w:hAnsi="Arial"/>
                <w:bCs/>
                <w:i/>
                <w:sz w:val="18"/>
                <w:lang w:eastAsia="ko-KR"/>
              </w:rPr>
              <w:t>ra-PrioritizationForAccessIdentity</w:t>
            </w:r>
            <w:proofErr w:type="spellEnd"/>
            <w:r w:rsidRPr="002342FA">
              <w:rPr>
                <w:rFonts w:ascii="Arial" w:eastAsia="Times New Roman" w:hAnsi="Arial"/>
                <w:bCs/>
                <w:iCs/>
                <w:sz w:val="18"/>
                <w:lang w:eastAsia="ko-KR"/>
              </w:rPr>
              <w:t xml:space="preserve"> is up to UE implementation.</w:t>
            </w:r>
          </w:p>
        </w:tc>
      </w:tr>
      <w:tr w:rsidR="002342FA" w:rsidRPr="002342FA" w14:paraId="0A883A0C" w14:textId="77777777" w:rsidTr="006D3A77">
        <w:tc>
          <w:tcPr>
            <w:tcW w:w="14173" w:type="dxa"/>
            <w:tcBorders>
              <w:top w:val="single" w:sz="4" w:space="0" w:color="auto"/>
              <w:left w:val="single" w:sz="4" w:space="0" w:color="auto"/>
              <w:bottom w:val="single" w:sz="4" w:space="0" w:color="auto"/>
              <w:right w:val="single" w:sz="4" w:space="0" w:color="auto"/>
            </w:tcBorders>
          </w:tcPr>
          <w:p w14:paraId="6B0B4631"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342FA">
              <w:rPr>
                <w:rFonts w:ascii="Arial" w:eastAsia="Times New Roman" w:hAnsi="Arial"/>
                <w:b/>
                <w:i/>
                <w:sz w:val="18"/>
                <w:szCs w:val="22"/>
                <w:lang w:eastAsia="ja-JP"/>
              </w:rPr>
              <w:t>mcs-Msg3-Repetitions</w:t>
            </w:r>
          </w:p>
          <w:p w14:paraId="2A90A7F5" w14:textId="77777777" w:rsidR="002342FA" w:rsidRPr="002342FA" w:rsidRDefault="002342FA" w:rsidP="002342FA">
            <w:pPr>
              <w:keepNext/>
              <w:keepLines/>
              <w:overflowPunct w:val="0"/>
              <w:autoSpaceDE w:val="0"/>
              <w:autoSpaceDN w:val="0"/>
              <w:adjustRightInd w:val="0"/>
              <w:spacing w:after="0"/>
              <w:textAlignment w:val="baseline"/>
              <w:rPr>
                <w:rFonts w:ascii="Arial" w:eastAsia="Calibri" w:hAnsi="Arial"/>
                <w:sz w:val="18"/>
                <w:lang w:eastAsia="sv-SE"/>
              </w:rPr>
            </w:pPr>
            <w:r w:rsidRPr="002342FA">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2342FA">
              <w:rPr>
                <w:rFonts w:ascii="Arial" w:eastAsia="Times New Roman" w:hAnsi="Arial"/>
                <w:sz w:val="18"/>
                <w:szCs w:val="22"/>
                <w:lang w:eastAsia="sv-SE"/>
              </w:rPr>
              <w:t xml:space="preserve">set(s) of </w:t>
            </w:r>
            <w:proofErr w:type="gramStart"/>
            <w:r w:rsidRPr="002342FA">
              <w:rPr>
                <w:rFonts w:ascii="Arial" w:eastAsia="Times New Roman" w:hAnsi="Arial"/>
                <w:sz w:val="18"/>
                <w:szCs w:val="22"/>
                <w:lang w:eastAsia="sv-SE"/>
              </w:rPr>
              <w:t>Random Access</w:t>
            </w:r>
            <w:proofErr w:type="gramEnd"/>
            <w:r w:rsidRPr="002342FA">
              <w:rPr>
                <w:rFonts w:ascii="Arial" w:eastAsia="Times New Roman" w:hAnsi="Arial"/>
                <w:sz w:val="18"/>
                <w:szCs w:val="22"/>
                <w:lang w:eastAsia="sv-SE"/>
              </w:rPr>
              <w:t xml:space="preserve"> resources with MSG3 repetition indication are configured in the </w:t>
            </w:r>
            <w:r w:rsidRPr="002342FA">
              <w:rPr>
                <w:rFonts w:ascii="Arial" w:eastAsia="Calibri" w:hAnsi="Arial"/>
                <w:i/>
                <w:sz w:val="18"/>
                <w:lang w:eastAsia="sv-SE"/>
              </w:rPr>
              <w:t>BWP-</w:t>
            </w:r>
            <w:proofErr w:type="spellStart"/>
            <w:r w:rsidRPr="002342FA">
              <w:rPr>
                <w:rFonts w:ascii="Arial" w:eastAsia="Calibri" w:hAnsi="Arial"/>
                <w:i/>
                <w:sz w:val="18"/>
                <w:lang w:eastAsia="sv-SE"/>
              </w:rPr>
              <w:t>UplinkCommon</w:t>
            </w:r>
            <w:proofErr w:type="spellEnd"/>
            <w:r w:rsidRPr="002342FA">
              <w:rPr>
                <w:rFonts w:ascii="Arial" w:eastAsia="Calibri" w:hAnsi="Arial"/>
                <w:sz w:val="18"/>
                <w:lang w:eastAsia="sv-SE"/>
              </w:rPr>
              <w:t>, the UE shall apply the values {0, 1, 2, 3, 4, 5, 6, 7} (</w:t>
            </w:r>
            <w:r w:rsidRPr="002342FA">
              <w:rPr>
                <w:rFonts w:ascii="Arial" w:eastAsia="Times New Roman" w:hAnsi="Arial"/>
                <w:sz w:val="18"/>
                <w:szCs w:val="22"/>
                <w:lang w:eastAsia="sv-SE"/>
              </w:rPr>
              <w:t>see TS 38.214 [19], clause 6.1.4</w:t>
            </w:r>
            <w:r w:rsidRPr="002342FA">
              <w:rPr>
                <w:rFonts w:ascii="Arial" w:eastAsia="Calibri" w:hAnsi="Arial"/>
                <w:sz w:val="18"/>
                <w:lang w:eastAsia="sv-SE"/>
              </w:rPr>
              <w:t>).</w:t>
            </w:r>
          </w:p>
        </w:tc>
      </w:tr>
      <w:tr w:rsidR="002342FA" w:rsidRPr="002342FA" w:rsidDel="00EA1F7F" w14:paraId="1D77A1F4" w14:textId="77777777" w:rsidTr="006D3A77">
        <w:tc>
          <w:tcPr>
            <w:tcW w:w="14173" w:type="dxa"/>
            <w:tcBorders>
              <w:top w:val="single" w:sz="4" w:space="0" w:color="auto"/>
              <w:left w:val="single" w:sz="4" w:space="0" w:color="auto"/>
              <w:bottom w:val="single" w:sz="4" w:space="0" w:color="auto"/>
              <w:right w:val="single" w:sz="4" w:space="0" w:color="auto"/>
            </w:tcBorders>
          </w:tcPr>
          <w:p w14:paraId="2727A23F"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342FA">
              <w:rPr>
                <w:rFonts w:ascii="Arial" w:eastAsia="Times New Roman" w:hAnsi="Arial"/>
                <w:b/>
                <w:i/>
                <w:sz w:val="18"/>
                <w:szCs w:val="22"/>
                <w:lang w:eastAsia="ja-JP"/>
              </w:rPr>
              <w:t>msgA-ConfigCommon</w:t>
            </w:r>
            <w:proofErr w:type="spellEnd"/>
          </w:p>
          <w:p w14:paraId="36881418" w14:textId="77777777" w:rsidR="002342FA" w:rsidRPr="002342FA" w:rsidDel="00EA1F7F" w:rsidRDefault="002342FA" w:rsidP="002342F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342FA">
              <w:rPr>
                <w:rFonts w:ascii="Arial" w:eastAsia="Times New Roman" w:hAnsi="Arial"/>
                <w:sz w:val="18"/>
                <w:szCs w:val="22"/>
                <w:lang w:eastAsia="ja-JP"/>
              </w:rPr>
              <w:t xml:space="preserve">Configuration of the cell specific PRACH and PUSCH resource parameters for transmission of </w:t>
            </w:r>
            <w:proofErr w:type="spellStart"/>
            <w:r w:rsidRPr="002342FA">
              <w:rPr>
                <w:rFonts w:ascii="Arial" w:eastAsia="Times New Roman" w:hAnsi="Arial"/>
                <w:sz w:val="18"/>
                <w:szCs w:val="22"/>
                <w:lang w:eastAsia="ja-JP"/>
              </w:rPr>
              <w:t>MsgA</w:t>
            </w:r>
            <w:proofErr w:type="spellEnd"/>
            <w:r w:rsidRPr="002342FA">
              <w:rPr>
                <w:rFonts w:ascii="Arial" w:eastAsia="Times New Roman" w:hAnsi="Arial"/>
                <w:sz w:val="18"/>
                <w:szCs w:val="22"/>
                <w:lang w:eastAsia="ja-JP"/>
              </w:rPr>
              <w:t xml:space="preserve"> in 2-step random access type procedure. The NW can configure </w:t>
            </w:r>
            <w:proofErr w:type="spellStart"/>
            <w:r w:rsidRPr="002342FA">
              <w:rPr>
                <w:rFonts w:ascii="Arial" w:eastAsia="Times New Roman" w:hAnsi="Arial"/>
                <w:i/>
                <w:iCs/>
                <w:sz w:val="18"/>
                <w:szCs w:val="22"/>
                <w:lang w:eastAsia="ja-JP"/>
              </w:rPr>
              <w:t>msgA-ConfigCommon</w:t>
            </w:r>
            <w:proofErr w:type="spellEnd"/>
            <w:r w:rsidRPr="002342FA">
              <w:rPr>
                <w:rFonts w:ascii="Arial" w:eastAsia="Times New Roman" w:hAnsi="Arial"/>
                <w:sz w:val="18"/>
                <w:szCs w:val="22"/>
                <w:lang w:eastAsia="ja-JP"/>
              </w:rPr>
              <w:t xml:space="preserve"> only for UL BWPs if the linked DL BWPs (same bwp-Id as UL-BWP) are the initial DL BWPs or DL BWPs containing the SSB associated to the initial DL BWP</w:t>
            </w:r>
            <w:r w:rsidRPr="002342FA">
              <w:rPr>
                <w:rFonts w:ascii="Arial" w:eastAsia="Times New Roman" w:hAnsi="Arial"/>
                <w:sz w:val="18"/>
                <w:szCs w:val="22"/>
                <w:lang w:eastAsia="sv-SE"/>
              </w:rPr>
              <w:t xml:space="preserve"> or for RedCap UEs DL BWPs associated with </w:t>
            </w:r>
            <w:proofErr w:type="spellStart"/>
            <w:r w:rsidRPr="002342FA">
              <w:rPr>
                <w:rFonts w:ascii="Arial" w:eastAsia="Times New Roman" w:hAnsi="Arial"/>
                <w:i/>
                <w:iCs/>
                <w:sz w:val="18"/>
                <w:szCs w:val="22"/>
                <w:lang w:eastAsia="sv-SE"/>
              </w:rPr>
              <w:t>nonCellDefiningSSB</w:t>
            </w:r>
            <w:proofErr w:type="spellEnd"/>
            <w:r w:rsidRPr="002342FA">
              <w:rPr>
                <w:rFonts w:ascii="Arial" w:eastAsia="Times New Roman" w:hAnsi="Arial"/>
                <w:sz w:val="18"/>
                <w:szCs w:val="22"/>
                <w:lang w:eastAsia="sv-SE"/>
              </w:rPr>
              <w:t xml:space="preserve"> or the RedCap-specific initial downlink BWP</w:t>
            </w:r>
            <w:r w:rsidRPr="002342FA">
              <w:rPr>
                <w:rFonts w:ascii="Arial" w:eastAsia="Times New Roman" w:hAnsi="Arial"/>
                <w:sz w:val="18"/>
                <w:szCs w:val="22"/>
                <w:lang w:eastAsia="ja-JP"/>
              </w:rPr>
              <w:t>.</w:t>
            </w:r>
          </w:p>
        </w:tc>
      </w:tr>
      <w:tr w:rsidR="002342FA" w:rsidRPr="002342FA" w:rsidDel="00EA1F7F" w14:paraId="11065CA3" w14:textId="77777777" w:rsidTr="006D3A77">
        <w:tc>
          <w:tcPr>
            <w:tcW w:w="14173" w:type="dxa"/>
            <w:tcBorders>
              <w:top w:val="single" w:sz="4" w:space="0" w:color="auto"/>
              <w:left w:val="single" w:sz="4" w:space="0" w:color="auto"/>
              <w:bottom w:val="single" w:sz="4" w:space="0" w:color="auto"/>
              <w:right w:val="single" w:sz="4" w:space="0" w:color="auto"/>
            </w:tcBorders>
          </w:tcPr>
          <w:p w14:paraId="118CE130"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342FA">
              <w:rPr>
                <w:rFonts w:ascii="Arial" w:eastAsia="Times New Roman" w:hAnsi="Arial"/>
                <w:b/>
                <w:i/>
                <w:sz w:val="18"/>
                <w:szCs w:val="22"/>
                <w:lang w:eastAsia="ja-JP"/>
              </w:rPr>
              <w:t>numberOfMsg3-RepetitionsList</w:t>
            </w:r>
          </w:p>
          <w:p w14:paraId="64A7B638"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342FA">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2342FA">
              <w:rPr>
                <w:rFonts w:ascii="Arial" w:eastAsia="Times New Roman" w:hAnsi="Arial"/>
                <w:sz w:val="18"/>
                <w:szCs w:val="22"/>
                <w:lang w:eastAsia="sv-SE"/>
              </w:rPr>
              <w:t xml:space="preserve">set(s) of </w:t>
            </w:r>
            <w:proofErr w:type="gramStart"/>
            <w:r w:rsidRPr="002342FA">
              <w:rPr>
                <w:rFonts w:ascii="Arial" w:eastAsia="Times New Roman" w:hAnsi="Arial"/>
                <w:sz w:val="18"/>
                <w:szCs w:val="22"/>
                <w:lang w:eastAsia="sv-SE"/>
              </w:rPr>
              <w:t>Random Access</w:t>
            </w:r>
            <w:proofErr w:type="gramEnd"/>
            <w:r w:rsidRPr="002342FA">
              <w:rPr>
                <w:rFonts w:ascii="Arial" w:eastAsia="Times New Roman" w:hAnsi="Arial"/>
                <w:sz w:val="18"/>
                <w:szCs w:val="22"/>
                <w:lang w:eastAsia="sv-SE"/>
              </w:rPr>
              <w:t xml:space="preserve"> resources with MSG3 repetition indication are configured in the </w:t>
            </w:r>
            <w:r w:rsidRPr="002342FA">
              <w:rPr>
                <w:rFonts w:ascii="Arial" w:eastAsia="Calibri" w:hAnsi="Arial"/>
                <w:i/>
                <w:sz w:val="18"/>
                <w:lang w:eastAsia="sv-SE"/>
              </w:rPr>
              <w:t>BWP-</w:t>
            </w:r>
            <w:proofErr w:type="spellStart"/>
            <w:r w:rsidRPr="002342FA">
              <w:rPr>
                <w:rFonts w:ascii="Arial" w:eastAsia="Calibri" w:hAnsi="Arial"/>
                <w:i/>
                <w:sz w:val="18"/>
                <w:lang w:eastAsia="sv-SE"/>
              </w:rPr>
              <w:t>UplinkCommon</w:t>
            </w:r>
            <w:proofErr w:type="spellEnd"/>
            <w:r w:rsidRPr="002342FA">
              <w:rPr>
                <w:rFonts w:ascii="Arial" w:eastAsia="Calibri" w:hAnsi="Arial"/>
                <w:sz w:val="18"/>
                <w:lang w:eastAsia="sv-SE"/>
              </w:rPr>
              <w:t>, the UE shall apply the values {n1, n2, n3, n4} (</w:t>
            </w:r>
            <w:r w:rsidRPr="002342FA">
              <w:rPr>
                <w:rFonts w:ascii="Arial" w:eastAsia="Times New Roman" w:hAnsi="Arial"/>
                <w:sz w:val="18"/>
                <w:szCs w:val="22"/>
                <w:lang w:eastAsia="sv-SE"/>
              </w:rPr>
              <w:t>see TS 38.214 [19], clause 6.1.2.1</w:t>
            </w:r>
            <w:r w:rsidRPr="002342FA">
              <w:rPr>
                <w:rFonts w:ascii="Arial" w:eastAsia="Calibri" w:hAnsi="Arial"/>
                <w:sz w:val="18"/>
                <w:lang w:eastAsia="sv-SE"/>
              </w:rPr>
              <w:t>).</w:t>
            </w:r>
          </w:p>
        </w:tc>
      </w:tr>
      <w:tr w:rsidR="002342FA" w:rsidRPr="002342FA" w14:paraId="65D8A1BC" w14:textId="77777777" w:rsidTr="006D3A77">
        <w:tc>
          <w:tcPr>
            <w:tcW w:w="14173" w:type="dxa"/>
            <w:tcBorders>
              <w:top w:val="single" w:sz="4" w:space="0" w:color="auto"/>
              <w:left w:val="single" w:sz="4" w:space="0" w:color="auto"/>
              <w:bottom w:val="single" w:sz="4" w:space="0" w:color="auto"/>
              <w:right w:val="single" w:sz="4" w:space="0" w:color="auto"/>
            </w:tcBorders>
            <w:hideMark/>
          </w:tcPr>
          <w:p w14:paraId="3C1C87F8"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342FA">
              <w:rPr>
                <w:rFonts w:ascii="Arial" w:eastAsia="Times New Roman" w:hAnsi="Arial"/>
                <w:b/>
                <w:i/>
                <w:sz w:val="18"/>
                <w:szCs w:val="22"/>
                <w:lang w:eastAsia="sv-SE"/>
              </w:rPr>
              <w:t>pucch-ConfigCommon</w:t>
            </w:r>
            <w:proofErr w:type="spellEnd"/>
          </w:p>
          <w:p w14:paraId="2D991C1F"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342FA">
              <w:rPr>
                <w:rFonts w:ascii="Arial" w:eastAsia="Times New Roman" w:hAnsi="Arial"/>
                <w:sz w:val="18"/>
                <w:szCs w:val="22"/>
                <w:lang w:eastAsia="sv-SE"/>
              </w:rPr>
              <w:t xml:space="preserve">Cell specific parameters for the PUCCH of this BWP. </w:t>
            </w:r>
          </w:p>
        </w:tc>
      </w:tr>
      <w:tr w:rsidR="002342FA" w:rsidRPr="002342FA" w14:paraId="3B3FB9C3" w14:textId="77777777" w:rsidTr="006D3A77">
        <w:tc>
          <w:tcPr>
            <w:tcW w:w="14173" w:type="dxa"/>
            <w:tcBorders>
              <w:top w:val="single" w:sz="4" w:space="0" w:color="auto"/>
              <w:left w:val="single" w:sz="4" w:space="0" w:color="auto"/>
              <w:bottom w:val="single" w:sz="4" w:space="0" w:color="auto"/>
              <w:right w:val="single" w:sz="4" w:space="0" w:color="auto"/>
            </w:tcBorders>
            <w:hideMark/>
          </w:tcPr>
          <w:p w14:paraId="42C18648"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342FA">
              <w:rPr>
                <w:rFonts w:ascii="Arial" w:eastAsia="Times New Roman" w:hAnsi="Arial"/>
                <w:b/>
                <w:i/>
                <w:sz w:val="18"/>
                <w:szCs w:val="22"/>
                <w:lang w:eastAsia="sv-SE"/>
              </w:rPr>
              <w:t>pusch-ConfigCommon</w:t>
            </w:r>
            <w:proofErr w:type="spellEnd"/>
          </w:p>
          <w:p w14:paraId="154961F5"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342FA">
              <w:rPr>
                <w:rFonts w:ascii="Arial" w:eastAsia="Times New Roman" w:hAnsi="Arial"/>
                <w:sz w:val="18"/>
                <w:szCs w:val="22"/>
                <w:lang w:eastAsia="sv-SE"/>
              </w:rPr>
              <w:t>Cell specific parameters for the PUSCH of this BWP.</w:t>
            </w:r>
          </w:p>
        </w:tc>
      </w:tr>
      <w:tr w:rsidR="002342FA" w:rsidRPr="002342FA" w14:paraId="2C610A7B" w14:textId="77777777" w:rsidTr="006D3A77">
        <w:tc>
          <w:tcPr>
            <w:tcW w:w="14173" w:type="dxa"/>
            <w:tcBorders>
              <w:top w:val="single" w:sz="4" w:space="0" w:color="auto"/>
              <w:left w:val="single" w:sz="4" w:space="0" w:color="auto"/>
              <w:bottom w:val="single" w:sz="4" w:space="0" w:color="auto"/>
              <w:right w:val="single" w:sz="4" w:space="0" w:color="auto"/>
            </w:tcBorders>
            <w:hideMark/>
          </w:tcPr>
          <w:p w14:paraId="16C64BCE"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342FA">
              <w:rPr>
                <w:rFonts w:ascii="Arial" w:eastAsia="Times New Roman" w:hAnsi="Arial"/>
                <w:b/>
                <w:i/>
                <w:sz w:val="18"/>
                <w:szCs w:val="22"/>
                <w:lang w:eastAsia="sv-SE"/>
              </w:rPr>
              <w:t>rach-ConfigCommon</w:t>
            </w:r>
          </w:p>
          <w:p w14:paraId="5056C8C5" w14:textId="4682ED43"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342FA">
              <w:rPr>
                <w:rFonts w:ascii="Arial" w:eastAsia="Times New Roman" w:hAnsi="Arial"/>
                <w:sz w:val="18"/>
                <w:szCs w:val="22"/>
                <w:lang w:eastAsia="sv-SE"/>
              </w:rPr>
              <w:t xml:space="preserve">Configuration of cell specific </w:t>
            </w:r>
            <w:proofErr w:type="gramStart"/>
            <w:r w:rsidRPr="002342FA">
              <w:rPr>
                <w:rFonts w:ascii="Arial" w:eastAsia="Times New Roman" w:hAnsi="Arial"/>
                <w:sz w:val="18"/>
                <w:szCs w:val="22"/>
                <w:lang w:eastAsia="sv-SE"/>
              </w:rPr>
              <w:t>random access</w:t>
            </w:r>
            <w:proofErr w:type="gramEnd"/>
            <w:r w:rsidRPr="002342FA">
              <w:rPr>
                <w:rFonts w:ascii="Arial" w:eastAsia="Times New Roman" w:hAnsi="Arial"/>
                <w:sz w:val="18"/>
                <w:szCs w:val="22"/>
                <w:lang w:eastAsia="sv-SE"/>
              </w:rPr>
              <w:t xml:space="preserve"> parameters which the UE uses for contention based and contention free random access as well as for contention based beam failure recovery in this BWP. The NW configures SSB-based RA (and hence </w:t>
            </w:r>
            <w:proofErr w:type="spellStart"/>
            <w:r w:rsidRPr="002342FA">
              <w:rPr>
                <w:rFonts w:ascii="Arial" w:eastAsia="Times New Roman" w:hAnsi="Arial"/>
                <w:i/>
                <w:sz w:val="18"/>
                <w:lang w:eastAsia="sv-SE"/>
              </w:rPr>
              <w:t>RACH-ConfigCommon</w:t>
            </w:r>
            <w:proofErr w:type="spellEnd"/>
            <w:r w:rsidRPr="002342FA">
              <w:rPr>
                <w:rFonts w:ascii="Arial" w:eastAsia="Times New Roman" w:hAnsi="Arial"/>
                <w:sz w:val="18"/>
                <w:szCs w:val="22"/>
                <w:lang w:eastAsia="sv-SE"/>
              </w:rPr>
              <w:t xml:space="preserve">) only for UL BWPs if the linked DL BWPs (same </w:t>
            </w:r>
            <w:r w:rsidRPr="002342FA">
              <w:rPr>
                <w:rFonts w:ascii="Arial" w:eastAsia="Times New Roman" w:hAnsi="Arial"/>
                <w:i/>
                <w:sz w:val="18"/>
                <w:lang w:eastAsia="sv-SE"/>
              </w:rPr>
              <w:t>bwp-Id</w:t>
            </w:r>
            <w:r w:rsidRPr="002342FA">
              <w:rPr>
                <w:rFonts w:ascii="Arial" w:eastAsia="Times New Roman" w:hAnsi="Arial"/>
                <w:sz w:val="18"/>
                <w:szCs w:val="22"/>
                <w:lang w:eastAsia="sv-SE"/>
              </w:rPr>
              <w:t xml:space="preserve"> as UL-BWP) are the initial DL BWPs or DL BWPs containing the SSB associated to the initial DL BWP or for RedCap UEs DL BWPs associated with </w:t>
            </w:r>
            <w:proofErr w:type="spellStart"/>
            <w:r w:rsidRPr="002342FA">
              <w:rPr>
                <w:rFonts w:ascii="Arial" w:eastAsia="Times New Roman" w:hAnsi="Arial"/>
                <w:i/>
                <w:iCs/>
                <w:sz w:val="18"/>
                <w:szCs w:val="22"/>
                <w:lang w:eastAsia="sv-SE"/>
              </w:rPr>
              <w:t>nonCellDefiningSSB</w:t>
            </w:r>
            <w:proofErr w:type="spellEnd"/>
            <w:r w:rsidRPr="002342FA">
              <w:rPr>
                <w:rFonts w:ascii="Arial" w:eastAsia="Times New Roman" w:hAnsi="Arial"/>
                <w:sz w:val="18"/>
                <w:szCs w:val="22"/>
                <w:lang w:eastAsia="sv-SE"/>
              </w:rPr>
              <w:t xml:space="preserve"> or the RedCap-specific initial downlink BWP. The network configures </w:t>
            </w:r>
            <w:r w:rsidRPr="002342FA">
              <w:rPr>
                <w:rFonts w:ascii="Arial" w:eastAsia="Times New Roman" w:hAnsi="Arial"/>
                <w:i/>
                <w:sz w:val="18"/>
                <w:lang w:eastAsia="sv-SE"/>
              </w:rPr>
              <w:t>rach-ConfigCommon</w:t>
            </w:r>
            <w:ins w:id="39" w:author="ZTE" w:date="2024-02-18T10:08:00Z">
              <w:r w:rsidR="00870D1F" w:rsidRPr="00870D1F">
                <w:rPr>
                  <w:rFonts w:ascii="Arial" w:eastAsia="Times New Roman" w:hAnsi="Arial"/>
                  <w:sz w:val="18"/>
                  <w:lang w:eastAsia="sv-SE"/>
                </w:rPr>
                <w:t xml:space="preserve"> or</w:t>
              </w:r>
              <w:r w:rsidR="00870D1F">
                <w:rPr>
                  <w:rFonts w:ascii="Arial" w:eastAsia="Times New Roman" w:hAnsi="Arial"/>
                  <w:i/>
                  <w:sz w:val="18"/>
                  <w:lang w:eastAsia="sv-SE"/>
                </w:rPr>
                <w:t xml:space="preserve"> rach-ConfigCommon-r17</w:t>
              </w:r>
            </w:ins>
            <w:ins w:id="40" w:author="ZTE" w:date="2024-02-19T15:57:00Z">
              <w:r w:rsidR="00191B7C" w:rsidRPr="00191B7C">
                <w:rPr>
                  <w:rFonts w:ascii="Arial" w:eastAsia="Times New Roman" w:hAnsi="Arial"/>
                  <w:sz w:val="18"/>
                  <w:lang w:eastAsia="sv-SE"/>
                </w:rPr>
                <w:t xml:space="preserve"> depending on the RACH resource set selected</w:t>
              </w:r>
            </w:ins>
            <w:ins w:id="41" w:author="ZTE" w:date="2024-02-19T15:58:00Z">
              <w:r w:rsidR="00191B7C">
                <w:rPr>
                  <w:rFonts w:ascii="Arial" w:eastAsia="Times New Roman" w:hAnsi="Arial"/>
                  <w:sz w:val="18"/>
                  <w:lang w:eastAsia="sv-SE"/>
                </w:rPr>
                <w:t xml:space="preserve"> upon RACH initialization specified in TS38.321 [3]</w:t>
              </w:r>
            </w:ins>
            <w:r w:rsidRPr="00191B7C">
              <w:rPr>
                <w:rFonts w:ascii="Arial" w:eastAsia="Times New Roman" w:hAnsi="Arial"/>
                <w:sz w:val="18"/>
                <w:szCs w:val="22"/>
                <w:lang w:eastAsia="sv-SE"/>
              </w:rPr>
              <w:t>,</w:t>
            </w:r>
            <w:r w:rsidRPr="002342FA">
              <w:rPr>
                <w:rFonts w:ascii="Arial" w:eastAsia="Times New Roman" w:hAnsi="Arial"/>
                <w:sz w:val="18"/>
                <w:szCs w:val="22"/>
                <w:lang w:eastAsia="sv-SE"/>
              </w:rPr>
              <w:t xml:space="preserve"> whenever it configures contention free random access (for reconfiguration with sync or for beam failure recovery). For RedCap-specific initial uplink BWP, </w:t>
            </w:r>
            <w:r w:rsidRPr="002342FA">
              <w:rPr>
                <w:rFonts w:ascii="Arial" w:eastAsia="Times New Roman" w:hAnsi="Arial"/>
                <w:i/>
                <w:sz w:val="18"/>
                <w:szCs w:val="22"/>
                <w:lang w:eastAsia="sv-SE"/>
              </w:rPr>
              <w:t>rach-ConfigCommon</w:t>
            </w:r>
            <w:r w:rsidRPr="002342FA">
              <w:rPr>
                <w:rFonts w:ascii="Arial" w:eastAsia="Times New Roman" w:hAnsi="Arial"/>
                <w:sz w:val="18"/>
                <w:szCs w:val="22"/>
                <w:lang w:eastAsia="sv-SE"/>
              </w:rPr>
              <w:t xml:space="preserve"> </w:t>
            </w:r>
            <w:r w:rsidRPr="002342FA">
              <w:rPr>
                <w:rFonts w:ascii="Arial" w:eastAsia="Times New Roman" w:hAnsi="Arial"/>
                <w:sz w:val="18"/>
                <w:szCs w:val="22"/>
                <w:lang w:eastAsia="zh-CN"/>
              </w:rPr>
              <w:t>is always</w:t>
            </w:r>
            <w:r w:rsidRPr="002342FA">
              <w:rPr>
                <w:rFonts w:ascii="Arial" w:eastAsia="Times New Roman" w:hAnsi="Arial"/>
                <w:sz w:val="18"/>
                <w:szCs w:val="22"/>
                <w:lang w:eastAsia="sv-SE"/>
              </w:rPr>
              <w:t xml:space="preserve"> configured when </w:t>
            </w:r>
            <w:proofErr w:type="spellStart"/>
            <w:r w:rsidRPr="002342FA">
              <w:rPr>
                <w:rFonts w:ascii="Arial" w:eastAsia="Times New Roman" w:hAnsi="Arial"/>
                <w:i/>
                <w:iCs/>
                <w:sz w:val="18"/>
                <w:szCs w:val="22"/>
                <w:lang w:eastAsia="sv-SE"/>
              </w:rPr>
              <w:t>msgA-ConfigCommon</w:t>
            </w:r>
            <w:proofErr w:type="spellEnd"/>
            <w:r w:rsidRPr="002342FA">
              <w:rPr>
                <w:rFonts w:ascii="Arial" w:eastAsia="Times New Roman" w:hAnsi="Arial"/>
                <w:sz w:val="18"/>
                <w:szCs w:val="22"/>
                <w:lang w:eastAsia="sv-SE"/>
              </w:rPr>
              <w:t xml:space="preserve"> is configured in this BWP.</w:t>
            </w:r>
          </w:p>
        </w:tc>
      </w:tr>
      <w:tr w:rsidR="002342FA" w:rsidRPr="002342FA" w14:paraId="03CC78F3" w14:textId="77777777" w:rsidTr="006D3A77">
        <w:tc>
          <w:tcPr>
            <w:tcW w:w="14173" w:type="dxa"/>
            <w:tcBorders>
              <w:top w:val="single" w:sz="4" w:space="0" w:color="auto"/>
              <w:left w:val="single" w:sz="4" w:space="0" w:color="auto"/>
              <w:bottom w:val="single" w:sz="4" w:space="0" w:color="auto"/>
              <w:right w:val="single" w:sz="4" w:space="0" w:color="auto"/>
            </w:tcBorders>
            <w:hideMark/>
          </w:tcPr>
          <w:p w14:paraId="21DBCD27"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342FA">
              <w:rPr>
                <w:rFonts w:ascii="Arial" w:eastAsia="Times New Roman" w:hAnsi="Arial"/>
                <w:b/>
                <w:i/>
                <w:sz w:val="18"/>
                <w:szCs w:val="22"/>
                <w:lang w:eastAsia="sv-SE"/>
              </w:rPr>
              <w:t>rach-ConfigCommonIAB</w:t>
            </w:r>
            <w:proofErr w:type="spellEnd"/>
          </w:p>
          <w:p w14:paraId="085A1B0D"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342FA">
              <w:rPr>
                <w:rFonts w:ascii="Arial" w:eastAsia="Times New Roman" w:hAnsi="Arial"/>
                <w:sz w:val="18"/>
                <w:szCs w:val="22"/>
                <w:lang w:eastAsia="sv-SE"/>
              </w:rPr>
              <w:t xml:space="preserve">Configuration of cell specific </w:t>
            </w:r>
            <w:proofErr w:type="gramStart"/>
            <w:r w:rsidRPr="002342FA">
              <w:rPr>
                <w:rFonts w:ascii="Arial" w:eastAsia="Times New Roman" w:hAnsi="Arial"/>
                <w:sz w:val="18"/>
                <w:szCs w:val="22"/>
                <w:lang w:eastAsia="sv-SE"/>
              </w:rPr>
              <w:t>random access</w:t>
            </w:r>
            <w:proofErr w:type="gramEnd"/>
            <w:r w:rsidRPr="002342FA">
              <w:rPr>
                <w:rFonts w:ascii="Arial" w:eastAsia="Times New Roman" w:hAnsi="Arial"/>
                <w:sz w:val="18"/>
                <w:szCs w:val="22"/>
                <w:lang w:eastAsia="sv-SE"/>
              </w:rPr>
              <w:t xml:space="preserve"> parameters for the IAB-MT.</w:t>
            </w:r>
            <w:r w:rsidRPr="002342FA">
              <w:rPr>
                <w:rFonts w:ascii="Arial" w:eastAsia="Times New Roman" w:hAnsi="Arial"/>
                <w:bCs/>
                <w:sz w:val="18"/>
                <w:lang w:eastAsia="ja-JP"/>
              </w:rPr>
              <w:t xml:space="preserve"> The IAB specific IAB RACH configuration is used by IAB-MT, if configured.</w:t>
            </w:r>
          </w:p>
        </w:tc>
      </w:tr>
      <w:tr w:rsidR="002342FA" w:rsidRPr="002342FA" w14:paraId="46AC07BC" w14:textId="77777777" w:rsidTr="006D3A77">
        <w:tc>
          <w:tcPr>
            <w:tcW w:w="14173" w:type="dxa"/>
            <w:tcBorders>
              <w:top w:val="single" w:sz="4" w:space="0" w:color="auto"/>
              <w:left w:val="single" w:sz="4" w:space="0" w:color="auto"/>
              <w:bottom w:val="single" w:sz="4" w:space="0" w:color="auto"/>
              <w:right w:val="single" w:sz="4" w:space="0" w:color="auto"/>
            </w:tcBorders>
          </w:tcPr>
          <w:p w14:paraId="5648B0BB"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342FA">
              <w:rPr>
                <w:rFonts w:ascii="Arial" w:eastAsia="Times New Roman" w:hAnsi="Arial"/>
                <w:b/>
                <w:i/>
                <w:sz w:val="18"/>
                <w:szCs w:val="22"/>
                <w:lang w:eastAsia="sv-SE"/>
              </w:rPr>
              <w:t>rsrp-ThresholdMsg3</w:t>
            </w:r>
          </w:p>
          <w:p w14:paraId="3DB0E773"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sz w:val="18"/>
                <w:lang w:eastAsia="sv-SE"/>
              </w:rPr>
            </w:pPr>
            <w:r w:rsidRPr="002342FA">
              <w:rPr>
                <w:rFonts w:ascii="Arial" w:eastAsia="Times New Roman" w:hAnsi="Arial"/>
                <w:sz w:val="18"/>
                <w:szCs w:val="22"/>
                <w:lang w:eastAsia="sv-SE"/>
              </w:rPr>
              <w:t xml:space="preserve">Threshold used by the UE for determining whether to select resources indicating Msg3 repetition in this BWP, as specified in TS 38.321 [3]. The field is mandatory if both set(s) of </w:t>
            </w:r>
            <w:proofErr w:type="gramStart"/>
            <w:r w:rsidRPr="002342FA">
              <w:rPr>
                <w:rFonts w:ascii="Arial" w:eastAsia="Times New Roman" w:hAnsi="Arial"/>
                <w:sz w:val="18"/>
                <w:szCs w:val="22"/>
                <w:lang w:eastAsia="sv-SE"/>
              </w:rPr>
              <w:t>Random Access</w:t>
            </w:r>
            <w:proofErr w:type="gramEnd"/>
            <w:r w:rsidRPr="002342FA">
              <w:rPr>
                <w:rFonts w:ascii="Arial" w:eastAsia="Times New Roman" w:hAnsi="Arial"/>
                <w:sz w:val="18"/>
                <w:szCs w:val="22"/>
                <w:lang w:eastAsia="sv-SE"/>
              </w:rPr>
              <w:t xml:space="preserve"> resources with MSG3 repetition indication and set(s) of Random Access resources without MSG3 repetition indication are configured in the BWP. It is absent otherwise.</w:t>
            </w:r>
          </w:p>
        </w:tc>
      </w:tr>
      <w:tr w:rsidR="002342FA" w:rsidRPr="002342FA" w14:paraId="3B9071F3" w14:textId="77777777" w:rsidTr="006D3A77">
        <w:tc>
          <w:tcPr>
            <w:tcW w:w="14173" w:type="dxa"/>
            <w:tcBorders>
              <w:top w:val="single" w:sz="4" w:space="0" w:color="auto"/>
              <w:left w:val="single" w:sz="4" w:space="0" w:color="auto"/>
              <w:bottom w:val="single" w:sz="4" w:space="0" w:color="auto"/>
              <w:right w:val="single" w:sz="4" w:space="0" w:color="auto"/>
            </w:tcBorders>
            <w:hideMark/>
          </w:tcPr>
          <w:p w14:paraId="50B192C9"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342FA">
              <w:rPr>
                <w:rFonts w:ascii="Arial" w:eastAsia="Times New Roman" w:hAnsi="Arial"/>
                <w:b/>
                <w:bCs/>
                <w:i/>
                <w:iCs/>
                <w:sz w:val="18"/>
                <w:lang w:eastAsia="sv-SE"/>
              </w:rPr>
              <w:t>useInterlacePUCCH</w:t>
            </w:r>
            <w:proofErr w:type="spellEnd"/>
            <w:r w:rsidRPr="002342FA">
              <w:rPr>
                <w:rFonts w:ascii="Arial" w:eastAsia="Times New Roman" w:hAnsi="Arial"/>
                <w:b/>
                <w:bCs/>
                <w:i/>
                <w:iCs/>
                <w:sz w:val="18"/>
                <w:lang w:eastAsia="sv-SE"/>
              </w:rPr>
              <w:t>-PUSCH</w:t>
            </w:r>
          </w:p>
          <w:p w14:paraId="4758FA8B"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342FA">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2F704DBF" w14:textId="77777777" w:rsidR="002342FA" w:rsidRPr="002342FA" w:rsidRDefault="002342FA" w:rsidP="002342FA">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2342FA" w:rsidRPr="002342FA" w14:paraId="320E2811" w14:textId="77777777" w:rsidTr="006D3A77">
        <w:tc>
          <w:tcPr>
            <w:tcW w:w="4028" w:type="dxa"/>
            <w:tcBorders>
              <w:top w:val="single" w:sz="4" w:space="0" w:color="auto"/>
              <w:left w:val="single" w:sz="4" w:space="0" w:color="auto"/>
              <w:bottom w:val="single" w:sz="4" w:space="0" w:color="auto"/>
              <w:right w:val="single" w:sz="4" w:space="0" w:color="auto"/>
            </w:tcBorders>
            <w:hideMark/>
          </w:tcPr>
          <w:p w14:paraId="02636365" w14:textId="77777777" w:rsidR="002342FA" w:rsidRPr="002342FA" w:rsidRDefault="002342FA" w:rsidP="002342FA">
            <w:pPr>
              <w:keepNext/>
              <w:keepLines/>
              <w:overflowPunct w:val="0"/>
              <w:autoSpaceDE w:val="0"/>
              <w:autoSpaceDN w:val="0"/>
              <w:adjustRightInd w:val="0"/>
              <w:spacing w:after="0"/>
              <w:jc w:val="center"/>
              <w:textAlignment w:val="baseline"/>
              <w:rPr>
                <w:rFonts w:ascii="Arial" w:eastAsia="Calibri" w:hAnsi="Arial"/>
                <w:b/>
                <w:sz w:val="18"/>
                <w:lang w:eastAsia="sv-SE"/>
              </w:rPr>
            </w:pPr>
            <w:r w:rsidRPr="002342FA">
              <w:rPr>
                <w:rFonts w:ascii="Arial" w:eastAsia="Calibri" w:hAnsi="Arial"/>
                <w:b/>
                <w:sz w:val="18"/>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39E8C659" w14:textId="77777777" w:rsidR="002342FA" w:rsidRPr="002342FA" w:rsidRDefault="002342FA" w:rsidP="002342FA">
            <w:pPr>
              <w:keepNext/>
              <w:keepLines/>
              <w:overflowPunct w:val="0"/>
              <w:autoSpaceDE w:val="0"/>
              <w:autoSpaceDN w:val="0"/>
              <w:adjustRightInd w:val="0"/>
              <w:spacing w:after="0"/>
              <w:jc w:val="center"/>
              <w:textAlignment w:val="baseline"/>
              <w:rPr>
                <w:rFonts w:ascii="Arial" w:eastAsia="Calibri" w:hAnsi="Arial"/>
                <w:b/>
                <w:sz w:val="18"/>
                <w:lang w:eastAsia="sv-SE"/>
              </w:rPr>
            </w:pPr>
            <w:r w:rsidRPr="002342FA">
              <w:rPr>
                <w:rFonts w:ascii="Arial" w:eastAsia="Calibri" w:hAnsi="Arial"/>
                <w:b/>
                <w:sz w:val="18"/>
                <w:lang w:eastAsia="sv-SE"/>
              </w:rPr>
              <w:t>Explanation</w:t>
            </w:r>
          </w:p>
        </w:tc>
      </w:tr>
      <w:tr w:rsidR="002342FA" w:rsidRPr="002342FA" w14:paraId="381489A9" w14:textId="77777777" w:rsidTr="006D3A77">
        <w:tc>
          <w:tcPr>
            <w:tcW w:w="4028" w:type="dxa"/>
            <w:tcBorders>
              <w:top w:val="single" w:sz="4" w:space="0" w:color="auto"/>
              <w:left w:val="single" w:sz="4" w:space="0" w:color="auto"/>
              <w:bottom w:val="single" w:sz="4" w:space="0" w:color="auto"/>
              <w:right w:val="single" w:sz="4" w:space="0" w:color="auto"/>
            </w:tcBorders>
          </w:tcPr>
          <w:p w14:paraId="6423D596" w14:textId="77777777" w:rsidR="002342FA" w:rsidRPr="002342FA" w:rsidRDefault="002342FA" w:rsidP="002342FA">
            <w:pPr>
              <w:keepNext/>
              <w:keepLines/>
              <w:overflowPunct w:val="0"/>
              <w:autoSpaceDE w:val="0"/>
              <w:autoSpaceDN w:val="0"/>
              <w:adjustRightInd w:val="0"/>
              <w:spacing w:after="0"/>
              <w:textAlignment w:val="baseline"/>
              <w:rPr>
                <w:rFonts w:ascii="Arial" w:eastAsia="Times New Roman" w:hAnsi="Arial"/>
                <w:i/>
                <w:sz w:val="18"/>
                <w:lang w:eastAsia="ja-JP"/>
              </w:rPr>
            </w:pPr>
            <w:r w:rsidRPr="002342FA">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4DC5CB49" w14:textId="77777777" w:rsidR="002342FA" w:rsidRPr="002342FA" w:rsidRDefault="002342FA" w:rsidP="002342FA">
            <w:pPr>
              <w:keepNext/>
              <w:keepLines/>
              <w:overflowPunct w:val="0"/>
              <w:autoSpaceDE w:val="0"/>
              <w:autoSpaceDN w:val="0"/>
              <w:adjustRightInd w:val="0"/>
              <w:spacing w:after="0"/>
              <w:textAlignment w:val="baseline"/>
              <w:rPr>
                <w:rFonts w:ascii="Arial" w:eastAsia="等线" w:hAnsi="Arial"/>
                <w:sz w:val="18"/>
                <w:lang w:eastAsia="zh-CN"/>
              </w:rPr>
            </w:pPr>
            <w:r w:rsidRPr="002342FA">
              <w:rPr>
                <w:rFonts w:ascii="Arial" w:eastAsia="等线" w:hAnsi="Arial"/>
                <w:sz w:val="18"/>
                <w:lang w:eastAsia="zh-CN"/>
              </w:rPr>
              <w:t xml:space="preserve">This field is optionally present, Need S, if the </w:t>
            </w:r>
            <w:r w:rsidRPr="002342FA">
              <w:rPr>
                <w:rFonts w:ascii="Arial" w:eastAsia="Times New Roman" w:hAnsi="Arial"/>
                <w:sz w:val="18"/>
                <w:szCs w:val="22"/>
                <w:lang w:eastAsia="sv-SE"/>
              </w:rPr>
              <w:t xml:space="preserve">set(s) of </w:t>
            </w:r>
            <w:proofErr w:type="gramStart"/>
            <w:r w:rsidRPr="002342FA">
              <w:rPr>
                <w:rFonts w:ascii="Arial" w:eastAsia="Times New Roman" w:hAnsi="Arial"/>
                <w:sz w:val="18"/>
                <w:szCs w:val="22"/>
                <w:lang w:eastAsia="sv-SE"/>
              </w:rPr>
              <w:t>Random Access</w:t>
            </w:r>
            <w:proofErr w:type="gramEnd"/>
            <w:r w:rsidRPr="002342FA">
              <w:rPr>
                <w:rFonts w:ascii="Arial" w:eastAsia="Times New Roman" w:hAnsi="Arial"/>
                <w:sz w:val="18"/>
                <w:szCs w:val="22"/>
                <w:lang w:eastAsia="sv-SE"/>
              </w:rPr>
              <w:t xml:space="preserve"> resources with MSG3 repetition indication are configured in the </w:t>
            </w:r>
            <w:r w:rsidRPr="002342FA">
              <w:rPr>
                <w:rFonts w:ascii="Arial" w:eastAsia="Calibri" w:hAnsi="Arial"/>
                <w:i/>
                <w:sz w:val="18"/>
                <w:lang w:eastAsia="sv-SE"/>
              </w:rPr>
              <w:t>BWP-</w:t>
            </w:r>
            <w:proofErr w:type="spellStart"/>
            <w:r w:rsidRPr="002342FA">
              <w:rPr>
                <w:rFonts w:ascii="Arial" w:eastAsia="Calibri" w:hAnsi="Arial"/>
                <w:i/>
                <w:sz w:val="18"/>
                <w:lang w:eastAsia="sv-SE"/>
              </w:rPr>
              <w:t>UplinkCommon</w:t>
            </w:r>
            <w:proofErr w:type="spellEnd"/>
            <w:r w:rsidRPr="002342FA">
              <w:rPr>
                <w:rFonts w:ascii="Arial" w:eastAsia="Times New Roman" w:hAnsi="Arial"/>
                <w:sz w:val="18"/>
                <w:szCs w:val="22"/>
                <w:lang w:eastAsia="sv-SE"/>
              </w:rPr>
              <w:t>. It is absent otherwise.</w:t>
            </w:r>
          </w:p>
        </w:tc>
      </w:tr>
      <w:tr w:rsidR="002342FA" w:rsidRPr="002342FA" w14:paraId="0DE90B36" w14:textId="77777777" w:rsidTr="006D3A77">
        <w:tc>
          <w:tcPr>
            <w:tcW w:w="4028" w:type="dxa"/>
            <w:tcBorders>
              <w:top w:val="single" w:sz="4" w:space="0" w:color="auto"/>
              <w:left w:val="single" w:sz="4" w:space="0" w:color="auto"/>
              <w:bottom w:val="single" w:sz="4" w:space="0" w:color="auto"/>
              <w:right w:val="single" w:sz="4" w:space="0" w:color="auto"/>
            </w:tcBorders>
          </w:tcPr>
          <w:p w14:paraId="06F1DF95" w14:textId="77777777" w:rsidR="002342FA" w:rsidRPr="002342FA" w:rsidRDefault="002342FA" w:rsidP="002342FA">
            <w:pPr>
              <w:keepNext/>
              <w:keepLines/>
              <w:overflowPunct w:val="0"/>
              <w:autoSpaceDE w:val="0"/>
              <w:autoSpaceDN w:val="0"/>
              <w:adjustRightInd w:val="0"/>
              <w:spacing w:after="0"/>
              <w:textAlignment w:val="baseline"/>
              <w:rPr>
                <w:rFonts w:ascii="Arial" w:eastAsia="Calibri" w:hAnsi="Arial"/>
                <w:i/>
                <w:sz w:val="18"/>
                <w:lang w:eastAsia="sv-SE"/>
              </w:rPr>
            </w:pPr>
            <w:r w:rsidRPr="002342FA">
              <w:rPr>
                <w:rFonts w:ascii="Arial" w:eastAsia="Times New Roman" w:hAnsi="Arial"/>
                <w:i/>
                <w:sz w:val="18"/>
                <w:lang w:eastAsia="ja-JP"/>
              </w:rPr>
              <w:t>RA-</w:t>
            </w:r>
            <w:proofErr w:type="spellStart"/>
            <w:r w:rsidRPr="002342FA">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081AF9AD" w14:textId="77777777" w:rsidR="002342FA" w:rsidRPr="002342FA" w:rsidRDefault="002342FA" w:rsidP="002342FA">
            <w:pPr>
              <w:keepNext/>
              <w:keepLines/>
              <w:overflowPunct w:val="0"/>
              <w:autoSpaceDE w:val="0"/>
              <w:autoSpaceDN w:val="0"/>
              <w:adjustRightInd w:val="0"/>
              <w:spacing w:after="0"/>
              <w:textAlignment w:val="baseline"/>
              <w:rPr>
                <w:rFonts w:ascii="Arial" w:eastAsia="Calibri" w:hAnsi="Arial"/>
                <w:sz w:val="18"/>
                <w:lang w:eastAsia="sv-SE"/>
              </w:rPr>
            </w:pPr>
            <w:r w:rsidRPr="002342FA">
              <w:rPr>
                <w:rFonts w:ascii="Arial" w:eastAsia="等线" w:hAnsi="Arial"/>
                <w:sz w:val="18"/>
                <w:lang w:eastAsia="zh-CN"/>
              </w:rPr>
              <w:t xml:space="preserve">The field is optionally present in </w:t>
            </w:r>
            <w:r w:rsidRPr="002342FA">
              <w:rPr>
                <w:rFonts w:ascii="Arial" w:eastAsia="等线" w:hAnsi="Arial"/>
                <w:i/>
                <w:iCs/>
                <w:sz w:val="18"/>
                <w:lang w:eastAsia="zh-CN"/>
              </w:rPr>
              <w:t>SIB1</w:t>
            </w:r>
            <w:r w:rsidRPr="002342FA">
              <w:rPr>
                <w:rFonts w:ascii="Arial" w:eastAsia="等线" w:hAnsi="Arial"/>
                <w:sz w:val="18"/>
                <w:lang w:eastAsia="zh-CN"/>
              </w:rPr>
              <w:t xml:space="preserve">, Need R, if both parameters </w:t>
            </w:r>
            <w:proofErr w:type="spellStart"/>
            <w:r w:rsidRPr="002342FA">
              <w:rPr>
                <w:rFonts w:ascii="Arial" w:eastAsia="等线" w:hAnsi="Arial"/>
                <w:i/>
                <w:iCs/>
                <w:sz w:val="18"/>
                <w:lang w:eastAsia="zh-CN"/>
              </w:rPr>
              <w:t>ra-PrioritizationForAccessIdentity</w:t>
            </w:r>
            <w:proofErr w:type="spellEnd"/>
            <w:r w:rsidRPr="002342FA">
              <w:rPr>
                <w:rFonts w:ascii="Arial" w:eastAsia="等线" w:hAnsi="Arial"/>
                <w:sz w:val="18"/>
                <w:lang w:eastAsia="zh-CN"/>
              </w:rPr>
              <w:t xml:space="preserve"> and </w:t>
            </w:r>
            <w:r w:rsidRPr="002342FA">
              <w:rPr>
                <w:rFonts w:ascii="Arial" w:eastAsia="Times New Roman" w:hAnsi="Arial"/>
                <w:bCs/>
                <w:iCs/>
                <w:sz w:val="18"/>
                <w:lang w:eastAsia="ko-KR"/>
              </w:rPr>
              <w:t xml:space="preserve">the </w:t>
            </w:r>
            <w:proofErr w:type="spellStart"/>
            <w:r w:rsidRPr="002342FA">
              <w:rPr>
                <w:rFonts w:ascii="Arial" w:eastAsia="Times New Roman" w:hAnsi="Arial"/>
                <w:i/>
                <w:sz w:val="18"/>
                <w:lang w:eastAsia="ja-JP"/>
              </w:rPr>
              <w:t>ra-PrioritizationForSlicing</w:t>
            </w:r>
            <w:proofErr w:type="spellEnd"/>
            <w:r w:rsidRPr="002342FA">
              <w:rPr>
                <w:rFonts w:ascii="Arial" w:eastAsia="Times New Roman" w:hAnsi="Arial"/>
                <w:i/>
                <w:sz w:val="18"/>
                <w:lang w:eastAsia="ja-JP"/>
              </w:rPr>
              <w:t>/</w:t>
            </w:r>
            <w:proofErr w:type="spellStart"/>
            <w:r w:rsidRPr="002342FA">
              <w:rPr>
                <w:rFonts w:ascii="Arial" w:eastAsia="Times New Roman" w:hAnsi="Arial"/>
                <w:i/>
                <w:sz w:val="18"/>
                <w:lang w:eastAsia="ja-JP"/>
              </w:rPr>
              <w:t>ra-PrioritizationForSlicingTwoStep</w:t>
            </w:r>
            <w:proofErr w:type="spellEnd"/>
            <w:r w:rsidRPr="002342FA" w:rsidDel="0003388D">
              <w:rPr>
                <w:rFonts w:ascii="Arial" w:eastAsia="Times New Roman" w:hAnsi="Arial"/>
                <w:bCs/>
                <w:iCs/>
                <w:sz w:val="18"/>
                <w:lang w:eastAsia="ko-KR"/>
              </w:rPr>
              <w:t xml:space="preserve"> </w:t>
            </w:r>
            <w:r w:rsidRPr="002342FA">
              <w:rPr>
                <w:rFonts w:ascii="Arial" w:eastAsia="等线" w:hAnsi="Arial"/>
                <w:sz w:val="18"/>
                <w:lang w:eastAsia="zh-CN"/>
              </w:rPr>
              <w:t xml:space="preserve">are present in </w:t>
            </w:r>
            <w:r w:rsidRPr="002342FA">
              <w:rPr>
                <w:rFonts w:ascii="Arial" w:eastAsia="等线" w:hAnsi="Arial"/>
                <w:i/>
                <w:iCs/>
                <w:sz w:val="18"/>
                <w:lang w:eastAsia="zh-CN"/>
              </w:rPr>
              <w:t>SIB1</w:t>
            </w:r>
            <w:r w:rsidRPr="002342FA">
              <w:rPr>
                <w:rFonts w:ascii="Arial" w:eastAsia="等线" w:hAnsi="Arial"/>
                <w:sz w:val="18"/>
                <w:lang w:eastAsia="zh-CN"/>
              </w:rPr>
              <w:t>. It is absent otherwise.</w:t>
            </w:r>
          </w:p>
        </w:tc>
      </w:tr>
      <w:tr w:rsidR="002342FA" w:rsidRPr="002342FA" w14:paraId="6E8E32D8" w14:textId="77777777" w:rsidTr="006D3A77">
        <w:tc>
          <w:tcPr>
            <w:tcW w:w="4028" w:type="dxa"/>
            <w:tcBorders>
              <w:top w:val="single" w:sz="4" w:space="0" w:color="auto"/>
              <w:left w:val="single" w:sz="4" w:space="0" w:color="auto"/>
              <w:bottom w:val="single" w:sz="4" w:space="0" w:color="auto"/>
              <w:right w:val="single" w:sz="4" w:space="0" w:color="auto"/>
            </w:tcBorders>
            <w:hideMark/>
          </w:tcPr>
          <w:p w14:paraId="405FD449" w14:textId="77777777" w:rsidR="002342FA" w:rsidRPr="002342FA" w:rsidRDefault="002342FA" w:rsidP="002342FA">
            <w:pPr>
              <w:keepNext/>
              <w:keepLines/>
              <w:overflowPunct w:val="0"/>
              <w:autoSpaceDE w:val="0"/>
              <w:autoSpaceDN w:val="0"/>
              <w:adjustRightInd w:val="0"/>
              <w:spacing w:after="0"/>
              <w:textAlignment w:val="baseline"/>
              <w:rPr>
                <w:rFonts w:ascii="Arial" w:eastAsia="Calibri" w:hAnsi="Arial"/>
                <w:i/>
                <w:sz w:val="18"/>
                <w:lang w:eastAsia="sv-SE"/>
              </w:rPr>
            </w:pPr>
            <w:r w:rsidRPr="002342FA">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375FBACE" w14:textId="77777777" w:rsidR="002342FA" w:rsidRPr="002342FA" w:rsidRDefault="002342FA" w:rsidP="002342FA">
            <w:pPr>
              <w:keepNext/>
              <w:keepLines/>
              <w:overflowPunct w:val="0"/>
              <w:autoSpaceDE w:val="0"/>
              <w:autoSpaceDN w:val="0"/>
              <w:adjustRightInd w:val="0"/>
              <w:spacing w:after="0"/>
              <w:textAlignment w:val="baseline"/>
              <w:rPr>
                <w:rFonts w:ascii="Arial" w:eastAsia="Calibri" w:hAnsi="Arial"/>
                <w:sz w:val="18"/>
                <w:lang w:eastAsia="sv-SE"/>
              </w:rPr>
            </w:pPr>
            <w:r w:rsidRPr="002342FA">
              <w:rPr>
                <w:rFonts w:ascii="Arial" w:eastAsia="Calibri" w:hAnsi="Arial"/>
                <w:sz w:val="18"/>
                <w:lang w:eastAsia="sv-SE"/>
              </w:rPr>
              <w:t xml:space="preserve">The field is optionally present, Need M, in the </w:t>
            </w:r>
            <w:r w:rsidRPr="002342FA">
              <w:rPr>
                <w:rFonts w:ascii="Arial" w:eastAsia="Calibri" w:hAnsi="Arial"/>
                <w:i/>
                <w:sz w:val="18"/>
                <w:lang w:eastAsia="sv-SE"/>
              </w:rPr>
              <w:t>BWP-</w:t>
            </w:r>
            <w:proofErr w:type="spellStart"/>
            <w:r w:rsidRPr="002342FA">
              <w:rPr>
                <w:rFonts w:ascii="Arial" w:eastAsia="Calibri" w:hAnsi="Arial"/>
                <w:i/>
                <w:sz w:val="18"/>
                <w:lang w:eastAsia="sv-SE"/>
              </w:rPr>
              <w:t>UplinkCommon</w:t>
            </w:r>
            <w:proofErr w:type="spellEnd"/>
            <w:r w:rsidRPr="002342FA">
              <w:rPr>
                <w:rFonts w:ascii="Arial" w:eastAsia="Calibri" w:hAnsi="Arial"/>
                <w:sz w:val="18"/>
                <w:lang w:eastAsia="sv-SE"/>
              </w:rPr>
              <w:t xml:space="preserve"> of an </w:t>
            </w:r>
            <w:proofErr w:type="spellStart"/>
            <w:r w:rsidRPr="002342FA">
              <w:rPr>
                <w:rFonts w:ascii="Arial" w:eastAsia="Calibri" w:hAnsi="Arial"/>
                <w:sz w:val="18"/>
                <w:lang w:eastAsia="sv-SE"/>
              </w:rPr>
              <w:t>SpCell</w:t>
            </w:r>
            <w:proofErr w:type="spellEnd"/>
            <w:r w:rsidRPr="002342FA">
              <w:rPr>
                <w:rFonts w:ascii="Arial" w:eastAsia="Calibri" w:hAnsi="Arial"/>
                <w:sz w:val="18"/>
                <w:lang w:eastAsia="sv-SE"/>
              </w:rPr>
              <w:t>. It is absent otherwise.</w:t>
            </w:r>
          </w:p>
        </w:tc>
      </w:tr>
    </w:tbl>
    <w:p w14:paraId="604189A5" w14:textId="77777777" w:rsidR="002342FA" w:rsidRPr="002342FA" w:rsidRDefault="002342FA" w:rsidP="002342FA">
      <w:pPr>
        <w:overflowPunct w:val="0"/>
        <w:autoSpaceDE w:val="0"/>
        <w:autoSpaceDN w:val="0"/>
        <w:adjustRightInd w:val="0"/>
        <w:textAlignment w:val="baseline"/>
        <w:rPr>
          <w:rFonts w:eastAsia="Times New Roman"/>
          <w:lang w:eastAsia="ja-JP"/>
        </w:rPr>
      </w:pPr>
    </w:p>
    <w:bookmarkEnd w:id="33"/>
    <w:bookmarkEnd w:id="34"/>
    <w:bookmarkEnd w:id="35"/>
    <w:bookmarkEnd w:id="36"/>
    <w:bookmarkEnd w:id="37"/>
    <w:p w14:paraId="7F8173A1" w14:textId="243DE572" w:rsidR="00F62030" w:rsidRPr="00F62030" w:rsidRDefault="00F62030" w:rsidP="00FE1007">
      <w:pPr>
        <w:overflowPunct w:val="0"/>
        <w:autoSpaceDE w:val="0"/>
        <w:autoSpaceDN w:val="0"/>
        <w:adjustRightInd w:val="0"/>
        <w:textAlignment w:val="baseline"/>
        <w:rPr>
          <w:rFonts w:eastAsia="MS Mincho"/>
          <w:lang w:eastAsia="ja-JP"/>
        </w:rPr>
      </w:pPr>
    </w:p>
    <w:p w14:paraId="6E5DC694" w14:textId="0D9E4F15" w:rsidR="00F62030" w:rsidRDefault="00F62030" w:rsidP="00F6203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759806ED" w14:textId="77777777" w:rsidR="00F62030" w:rsidRPr="00F62030" w:rsidRDefault="00F62030" w:rsidP="00FE1007">
      <w:pPr>
        <w:overflowPunct w:val="0"/>
        <w:autoSpaceDE w:val="0"/>
        <w:autoSpaceDN w:val="0"/>
        <w:adjustRightInd w:val="0"/>
        <w:textAlignment w:val="baseline"/>
        <w:rPr>
          <w:rFonts w:eastAsia="MS Mincho"/>
          <w:lang w:eastAsia="ja-JP"/>
        </w:rPr>
      </w:pPr>
    </w:p>
    <w:sectPr w:rsidR="00F62030" w:rsidRPr="00F62030" w:rsidSect="00412A69">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A27C0" w14:textId="77777777" w:rsidR="007C0D77" w:rsidRDefault="007C0D77">
      <w:pPr>
        <w:spacing w:after="0"/>
      </w:pPr>
      <w:r>
        <w:separator/>
      </w:r>
    </w:p>
  </w:endnote>
  <w:endnote w:type="continuationSeparator" w:id="0">
    <w:p w14:paraId="5162C320" w14:textId="77777777" w:rsidR="007C0D77" w:rsidRDefault="007C0D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D70CB" w14:textId="77777777" w:rsidR="00191B7C" w:rsidRDefault="00191B7C">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A7269" w14:textId="77777777" w:rsidR="00191B7C" w:rsidRDefault="00191B7C">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33D1" w14:textId="77777777" w:rsidR="00191B7C" w:rsidRDefault="00191B7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F703A" w14:textId="77777777" w:rsidR="007C0D77" w:rsidRDefault="007C0D77">
      <w:pPr>
        <w:spacing w:after="0"/>
      </w:pPr>
      <w:r>
        <w:separator/>
      </w:r>
    </w:p>
  </w:footnote>
  <w:footnote w:type="continuationSeparator" w:id="0">
    <w:p w14:paraId="66D17B6F" w14:textId="77777777" w:rsidR="007C0D77" w:rsidRDefault="007C0D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412A69" w:rsidRDefault="00412A69">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DFA5" w14:textId="77777777" w:rsidR="00191B7C" w:rsidRDefault="00191B7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2FD22" w14:textId="77777777" w:rsidR="00191B7C" w:rsidRDefault="00191B7C">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412A69" w:rsidRDefault="00412A69">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412A69" w:rsidRDefault="00412A69">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412A69" w:rsidRDefault="00412A6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212E7C"/>
    <w:multiLevelType w:val="hybridMultilevel"/>
    <w:tmpl w:val="02CA7F30"/>
    <w:lvl w:ilvl="0" w:tplc="04090005">
      <w:start w:val="1"/>
      <w:numFmt w:val="bullet"/>
      <w:lvlText w:val=""/>
      <w:lvlJc w:val="left"/>
      <w:pPr>
        <w:ind w:left="759" w:hanging="420"/>
      </w:pPr>
      <w:rPr>
        <w:rFonts w:ascii="Wingdings" w:hAnsi="Wingdings" w:hint="default"/>
      </w:rPr>
    </w:lvl>
    <w:lvl w:ilvl="1" w:tplc="04090003" w:tentative="1">
      <w:start w:val="1"/>
      <w:numFmt w:val="bullet"/>
      <w:lvlText w:val=""/>
      <w:lvlJc w:val="left"/>
      <w:pPr>
        <w:ind w:left="1179" w:hanging="420"/>
      </w:pPr>
      <w:rPr>
        <w:rFonts w:ascii="Wingdings" w:hAnsi="Wingdings" w:hint="default"/>
      </w:rPr>
    </w:lvl>
    <w:lvl w:ilvl="2" w:tplc="04090005" w:tentative="1">
      <w:start w:val="1"/>
      <w:numFmt w:val="bullet"/>
      <w:lvlText w:val=""/>
      <w:lvlJc w:val="left"/>
      <w:pPr>
        <w:ind w:left="1599" w:hanging="420"/>
      </w:pPr>
      <w:rPr>
        <w:rFonts w:ascii="Wingdings" w:hAnsi="Wingdings" w:hint="default"/>
      </w:rPr>
    </w:lvl>
    <w:lvl w:ilvl="3" w:tplc="04090001" w:tentative="1">
      <w:start w:val="1"/>
      <w:numFmt w:val="bullet"/>
      <w:lvlText w:val=""/>
      <w:lvlJc w:val="left"/>
      <w:pPr>
        <w:ind w:left="2019" w:hanging="420"/>
      </w:pPr>
      <w:rPr>
        <w:rFonts w:ascii="Wingdings" w:hAnsi="Wingdings" w:hint="default"/>
      </w:rPr>
    </w:lvl>
    <w:lvl w:ilvl="4" w:tplc="04090003" w:tentative="1">
      <w:start w:val="1"/>
      <w:numFmt w:val="bullet"/>
      <w:lvlText w:val=""/>
      <w:lvlJc w:val="left"/>
      <w:pPr>
        <w:ind w:left="2439" w:hanging="420"/>
      </w:pPr>
      <w:rPr>
        <w:rFonts w:ascii="Wingdings" w:hAnsi="Wingdings" w:hint="default"/>
      </w:rPr>
    </w:lvl>
    <w:lvl w:ilvl="5" w:tplc="04090005" w:tentative="1">
      <w:start w:val="1"/>
      <w:numFmt w:val="bullet"/>
      <w:lvlText w:val=""/>
      <w:lvlJc w:val="left"/>
      <w:pPr>
        <w:ind w:left="2859" w:hanging="420"/>
      </w:pPr>
      <w:rPr>
        <w:rFonts w:ascii="Wingdings" w:hAnsi="Wingdings" w:hint="default"/>
      </w:rPr>
    </w:lvl>
    <w:lvl w:ilvl="6" w:tplc="04090001" w:tentative="1">
      <w:start w:val="1"/>
      <w:numFmt w:val="bullet"/>
      <w:lvlText w:val=""/>
      <w:lvlJc w:val="left"/>
      <w:pPr>
        <w:ind w:left="3279" w:hanging="420"/>
      </w:pPr>
      <w:rPr>
        <w:rFonts w:ascii="Wingdings" w:hAnsi="Wingdings" w:hint="default"/>
      </w:rPr>
    </w:lvl>
    <w:lvl w:ilvl="7" w:tplc="04090003" w:tentative="1">
      <w:start w:val="1"/>
      <w:numFmt w:val="bullet"/>
      <w:lvlText w:val=""/>
      <w:lvlJc w:val="left"/>
      <w:pPr>
        <w:ind w:left="3699" w:hanging="420"/>
      </w:pPr>
      <w:rPr>
        <w:rFonts w:ascii="Wingdings" w:hAnsi="Wingdings" w:hint="default"/>
      </w:rPr>
    </w:lvl>
    <w:lvl w:ilvl="8" w:tplc="04090005" w:tentative="1">
      <w:start w:val="1"/>
      <w:numFmt w:val="bullet"/>
      <w:lvlText w:val=""/>
      <w:lvlJc w:val="left"/>
      <w:pPr>
        <w:ind w:left="4119" w:hanging="42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2505C2F"/>
    <w:multiLevelType w:val="singleLevel"/>
    <w:tmpl w:val="32505C2F"/>
    <w:lvl w:ilvl="0">
      <w:start w:val="1"/>
      <w:numFmt w:val="decimal"/>
      <w:pStyle w:val="ZchnZchn"/>
      <w:suff w:val="space"/>
      <w:lvlText w:val="%1."/>
      <w:lvlJc w:val="left"/>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F206FF"/>
    <w:multiLevelType w:val="singleLevel"/>
    <w:tmpl w:val="54F206FF"/>
    <w:lvl w:ilvl="0">
      <w:start w:val="1"/>
      <w:numFmt w:val="decimal"/>
      <w:pStyle w:val="Reference"/>
      <w:suff w:val="space"/>
      <w:lvlText w:val="%1."/>
      <w:lvlJc w:val="left"/>
    </w:lvl>
  </w:abstractNum>
  <w:abstractNum w:abstractNumId="27" w15:restartNumberingAfterBreak="0">
    <w:nsid w:val="561957CF"/>
    <w:multiLevelType w:val="hybridMultilevel"/>
    <w:tmpl w:val="274E1F5C"/>
    <w:lvl w:ilvl="0" w:tplc="0E646A9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632B2B8A"/>
    <w:multiLevelType w:val="hybridMultilevel"/>
    <w:tmpl w:val="13D65246"/>
    <w:lvl w:ilvl="0" w:tplc="15FA82D6">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281F95"/>
    <w:multiLevelType w:val="hybridMultilevel"/>
    <w:tmpl w:val="8014E6D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
  </w:num>
  <w:num w:numId="3">
    <w:abstractNumId w:val="18"/>
  </w:num>
  <w:num w:numId="4">
    <w:abstractNumId w:val="11"/>
  </w:num>
  <w:num w:numId="5">
    <w:abstractNumId w:val="21"/>
  </w:num>
  <w:num w:numId="6">
    <w:abstractNumId w:val="0"/>
  </w:num>
  <w:num w:numId="7">
    <w:abstractNumId w:val="20"/>
  </w:num>
  <w:num w:numId="8">
    <w:abstractNumId w:val="29"/>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3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31"/>
  </w:num>
  <w:num w:numId="23">
    <w:abstractNumId w:val="13"/>
  </w:num>
  <w:num w:numId="24">
    <w:abstractNumId w:val="35"/>
  </w:num>
  <w:num w:numId="25">
    <w:abstractNumId w:val="16"/>
  </w:num>
  <w:num w:numId="26">
    <w:abstractNumId w:val="9"/>
  </w:num>
  <w:num w:numId="27">
    <w:abstractNumId w:val="32"/>
  </w:num>
  <w:num w:numId="28">
    <w:abstractNumId w:val="17"/>
  </w:num>
  <w:num w:numId="29">
    <w:abstractNumId w:val="22"/>
  </w:num>
  <w:num w:numId="30">
    <w:abstractNumId w:val="15"/>
  </w:num>
  <w:num w:numId="31">
    <w:abstractNumId w:val="12"/>
  </w:num>
  <w:num w:numId="32">
    <w:abstractNumId w:val="23"/>
  </w:num>
  <w:num w:numId="33">
    <w:abstractNumId w:val="34"/>
  </w:num>
  <w:num w:numId="34">
    <w:abstractNumId w:val="19"/>
  </w:num>
  <w:num w:numId="35">
    <w:abstractNumId w:val="24"/>
  </w:num>
  <w:num w:numId="36">
    <w:abstractNumId w:val="27"/>
  </w:num>
  <w:num w:numId="37">
    <w:abstractNumId w:val="14"/>
  </w:num>
  <w:num w:numId="38">
    <w:abstractNumId w:val="33"/>
  </w:num>
  <w:num w:numId="39">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D3"/>
    <w:rsid w:val="00007A50"/>
    <w:rsid w:val="00011F36"/>
    <w:rsid w:val="00015288"/>
    <w:rsid w:val="000174C7"/>
    <w:rsid w:val="00022E4A"/>
    <w:rsid w:val="00027DE8"/>
    <w:rsid w:val="0003074F"/>
    <w:rsid w:val="00031F61"/>
    <w:rsid w:val="00032998"/>
    <w:rsid w:val="00041ECE"/>
    <w:rsid w:val="000506AE"/>
    <w:rsid w:val="000811A8"/>
    <w:rsid w:val="000823EA"/>
    <w:rsid w:val="000844AD"/>
    <w:rsid w:val="0009177F"/>
    <w:rsid w:val="000A3CB3"/>
    <w:rsid w:val="000A6394"/>
    <w:rsid w:val="000A656A"/>
    <w:rsid w:val="000A78ED"/>
    <w:rsid w:val="000B0E6E"/>
    <w:rsid w:val="000B2D58"/>
    <w:rsid w:val="000B7FED"/>
    <w:rsid w:val="000C038A"/>
    <w:rsid w:val="000C0473"/>
    <w:rsid w:val="000C19F8"/>
    <w:rsid w:val="000C6598"/>
    <w:rsid w:val="000C7BF8"/>
    <w:rsid w:val="000D3B41"/>
    <w:rsid w:val="000D44B3"/>
    <w:rsid w:val="000D5132"/>
    <w:rsid w:val="000D7040"/>
    <w:rsid w:val="000E12F1"/>
    <w:rsid w:val="000F3F33"/>
    <w:rsid w:val="000F4DD1"/>
    <w:rsid w:val="000F5C09"/>
    <w:rsid w:val="00110738"/>
    <w:rsid w:val="001158DA"/>
    <w:rsid w:val="001260EF"/>
    <w:rsid w:val="00126B66"/>
    <w:rsid w:val="00132946"/>
    <w:rsid w:val="0013399A"/>
    <w:rsid w:val="00140508"/>
    <w:rsid w:val="00145D43"/>
    <w:rsid w:val="0017445B"/>
    <w:rsid w:val="00191B67"/>
    <w:rsid w:val="00191B7C"/>
    <w:rsid w:val="00192C46"/>
    <w:rsid w:val="00196D06"/>
    <w:rsid w:val="001A08B3"/>
    <w:rsid w:val="001A2CA0"/>
    <w:rsid w:val="001A6C7E"/>
    <w:rsid w:val="001A7B60"/>
    <w:rsid w:val="001B52F0"/>
    <w:rsid w:val="001B7A65"/>
    <w:rsid w:val="001C37DF"/>
    <w:rsid w:val="001C599E"/>
    <w:rsid w:val="001C63C1"/>
    <w:rsid w:val="001D1B3C"/>
    <w:rsid w:val="001E41D5"/>
    <w:rsid w:val="001E41F3"/>
    <w:rsid w:val="001F0E06"/>
    <w:rsid w:val="001F52B5"/>
    <w:rsid w:val="0020614F"/>
    <w:rsid w:val="00210D0C"/>
    <w:rsid w:val="002130DB"/>
    <w:rsid w:val="0021651B"/>
    <w:rsid w:val="00216B01"/>
    <w:rsid w:val="002262AF"/>
    <w:rsid w:val="002266A3"/>
    <w:rsid w:val="002342FA"/>
    <w:rsid w:val="00234FF3"/>
    <w:rsid w:val="002503FF"/>
    <w:rsid w:val="0026004D"/>
    <w:rsid w:val="002640DD"/>
    <w:rsid w:val="00275D12"/>
    <w:rsid w:val="0028008E"/>
    <w:rsid w:val="00284FEB"/>
    <w:rsid w:val="002860C4"/>
    <w:rsid w:val="00286E7D"/>
    <w:rsid w:val="0028753B"/>
    <w:rsid w:val="002878E1"/>
    <w:rsid w:val="002A493D"/>
    <w:rsid w:val="002B5741"/>
    <w:rsid w:val="002D1798"/>
    <w:rsid w:val="002D34C8"/>
    <w:rsid w:val="002D4DA1"/>
    <w:rsid w:val="002D5013"/>
    <w:rsid w:val="002E472E"/>
    <w:rsid w:val="002F1A5D"/>
    <w:rsid w:val="002F331A"/>
    <w:rsid w:val="00303511"/>
    <w:rsid w:val="00305409"/>
    <w:rsid w:val="00313B02"/>
    <w:rsid w:val="00316755"/>
    <w:rsid w:val="00320541"/>
    <w:rsid w:val="00333490"/>
    <w:rsid w:val="003455A6"/>
    <w:rsid w:val="00345772"/>
    <w:rsid w:val="00346966"/>
    <w:rsid w:val="003470AB"/>
    <w:rsid w:val="003550C0"/>
    <w:rsid w:val="003609EF"/>
    <w:rsid w:val="00360DCA"/>
    <w:rsid w:val="0036231A"/>
    <w:rsid w:val="00363216"/>
    <w:rsid w:val="0036388A"/>
    <w:rsid w:val="0036534D"/>
    <w:rsid w:val="003701D4"/>
    <w:rsid w:val="0037223D"/>
    <w:rsid w:val="00373174"/>
    <w:rsid w:val="00374DD4"/>
    <w:rsid w:val="003866C0"/>
    <w:rsid w:val="00387051"/>
    <w:rsid w:val="003A3CEC"/>
    <w:rsid w:val="003A4C1D"/>
    <w:rsid w:val="003A7596"/>
    <w:rsid w:val="003C1128"/>
    <w:rsid w:val="003D5B77"/>
    <w:rsid w:val="003E1A36"/>
    <w:rsid w:val="003E2DAC"/>
    <w:rsid w:val="003E496D"/>
    <w:rsid w:val="003E4B72"/>
    <w:rsid w:val="003E7659"/>
    <w:rsid w:val="00410371"/>
    <w:rsid w:val="00412A69"/>
    <w:rsid w:val="00413524"/>
    <w:rsid w:val="004167F8"/>
    <w:rsid w:val="00423933"/>
    <w:rsid w:val="004242F1"/>
    <w:rsid w:val="0044243B"/>
    <w:rsid w:val="00456BC4"/>
    <w:rsid w:val="004711CE"/>
    <w:rsid w:val="004726F3"/>
    <w:rsid w:val="00496D80"/>
    <w:rsid w:val="004A1313"/>
    <w:rsid w:val="004A6FCC"/>
    <w:rsid w:val="004B4DB7"/>
    <w:rsid w:val="004B5914"/>
    <w:rsid w:val="004B75B7"/>
    <w:rsid w:val="004C50D1"/>
    <w:rsid w:val="004C7612"/>
    <w:rsid w:val="004E0667"/>
    <w:rsid w:val="004F2153"/>
    <w:rsid w:val="004F3801"/>
    <w:rsid w:val="005001CF"/>
    <w:rsid w:val="00505A49"/>
    <w:rsid w:val="00510032"/>
    <w:rsid w:val="0051190B"/>
    <w:rsid w:val="0051580D"/>
    <w:rsid w:val="005176C7"/>
    <w:rsid w:val="005411CB"/>
    <w:rsid w:val="0054303A"/>
    <w:rsid w:val="00546434"/>
    <w:rsid w:val="00547111"/>
    <w:rsid w:val="005525E8"/>
    <w:rsid w:val="00556FAA"/>
    <w:rsid w:val="00557AA5"/>
    <w:rsid w:val="005606D3"/>
    <w:rsid w:val="0056393D"/>
    <w:rsid w:val="005727AC"/>
    <w:rsid w:val="00577873"/>
    <w:rsid w:val="005802F1"/>
    <w:rsid w:val="00590B13"/>
    <w:rsid w:val="005915C6"/>
    <w:rsid w:val="00592D74"/>
    <w:rsid w:val="005B23CD"/>
    <w:rsid w:val="005B38A9"/>
    <w:rsid w:val="005C7DC0"/>
    <w:rsid w:val="005D578A"/>
    <w:rsid w:val="005E2C44"/>
    <w:rsid w:val="005E3379"/>
    <w:rsid w:val="00603596"/>
    <w:rsid w:val="0060721C"/>
    <w:rsid w:val="006202B7"/>
    <w:rsid w:val="00621188"/>
    <w:rsid w:val="0062128F"/>
    <w:rsid w:val="00621B2C"/>
    <w:rsid w:val="006257ED"/>
    <w:rsid w:val="00636E5B"/>
    <w:rsid w:val="00637840"/>
    <w:rsid w:val="00646C19"/>
    <w:rsid w:val="0065677F"/>
    <w:rsid w:val="00665C47"/>
    <w:rsid w:val="0067019B"/>
    <w:rsid w:val="00695808"/>
    <w:rsid w:val="006A56E3"/>
    <w:rsid w:val="006B46FB"/>
    <w:rsid w:val="006C725D"/>
    <w:rsid w:val="006D59BF"/>
    <w:rsid w:val="006E2118"/>
    <w:rsid w:val="006E21FB"/>
    <w:rsid w:val="006E351C"/>
    <w:rsid w:val="006E59BF"/>
    <w:rsid w:val="006F2735"/>
    <w:rsid w:val="006F609F"/>
    <w:rsid w:val="006F611E"/>
    <w:rsid w:val="006F65C8"/>
    <w:rsid w:val="00703E83"/>
    <w:rsid w:val="00705C66"/>
    <w:rsid w:val="00707686"/>
    <w:rsid w:val="0071344C"/>
    <w:rsid w:val="007176FF"/>
    <w:rsid w:val="007268C3"/>
    <w:rsid w:val="00730EC5"/>
    <w:rsid w:val="00731243"/>
    <w:rsid w:val="00751AF9"/>
    <w:rsid w:val="00767917"/>
    <w:rsid w:val="0077367C"/>
    <w:rsid w:val="00776A0C"/>
    <w:rsid w:val="00781704"/>
    <w:rsid w:val="0078312B"/>
    <w:rsid w:val="00787908"/>
    <w:rsid w:val="00787D1C"/>
    <w:rsid w:val="00792342"/>
    <w:rsid w:val="007977A8"/>
    <w:rsid w:val="007A78EB"/>
    <w:rsid w:val="007B2931"/>
    <w:rsid w:val="007B512A"/>
    <w:rsid w:val="007C0D77"/>
    <w:rsid w:val="007C2097"/>
    <w:rsid w:val="007C58B3"/>
    <w:rsid w:val="007C651B"/>
    <w:rsid w:val="007D612B"/>
    <w:rsid w:val="007D6A07"/>
    <w:rsid w:val="007F26B5"/>
    <w:rsid w:val="007F3ABF"/>
    <w:rsid w:val="007F7259"/>
    <w:rsid w:val="008040A8"/>
    <w:rsid w:val="00813166"/>
    <w:rsid w:val="008141A4"/>
    <w:rsid w:val="00815B82"/>
    <w:rsid w:val="008279FA"/>
    <w:rsid w:val="00832B43"/>
    <w:rsid w:val="008413FF"/>
    <w:rsid w:val="00844BB4"/>
    <w:rsid w:val="0085098A"/>
    <w:rsid w:val="008626E7"/>
    <w:rsid w:val="00870D1F"/>
    <w:rsid w:val="00870EE7"/>
    <w:rsid w:val="008734C8"/>
    <w:rsid w:val="008863B9"/>
    <w:rsid w:val="00892C17"/>
    <w:rsid w:val="008945CF"/>
    <w:rsid w:val="00894F32"/>
    <w:rsid w:val="008A428C"/>
    <w:rsid w:val="008A45A6"/>
    <w:rsid w:val="008A7ABA"/>
    <w:rsid w:val="008B2502"/>
    <w:rsid w:val="008B530D"/>
    <w:rsid w:val="008C184D"/>
    <w:rsid w:val="008D27BE"/>
    <w:rsid w:val="008E240E"/>
    <w:rsid w:val="008E6F78"/>
    <w:rsid w:val="008E7487"/>
    <w:rsid w:val="008F1544"/>
    <w:rsid w:val="008F3789"/>
    <w:rsid w:val="008F4B67"/>
    <w:rsid w:val="008F686C"/>
    <w:rsid w:val="009029A4"/>
    <w:rsid w:val="00905838"/>
    <w:rsid w:val="009148DE"/>
    <w:rsid w:val="00923B2B"/>
    <w:rsid w:val="00941E30"/>
    <w:rsid w:val="00942D69"/>
    <w:rsid w:val="00956B6E"/>
    <w:rsid w:val="009723D7"/>
    <w:rsid w:val="009777D9"/>
    <w:rsid w:val="00980E08"/>
    <w:rsid w:val="00991B88"/>
    <w:rsid w:val="009A24E5"/>
    <w:rsid w:val="009A5703"/>
    <w:rsid w:val="009A5753"/>
    <w:rsid w:val="009A579D"/>
    <w:rsid w:val="009C0003"/>
    <w:rsid w:val="009C5E59"/>
    <w:rsid w:val="009E3297"/>
    <w:rsid w:val="009F1DB2"/>
    <w:rsid w:val="009F734F"/>
    <w:rsid w:val="00A037C8"/>
    <w:rsid w:val="00A05008"/>
    <w:rsid w:val="00A246B6"/>
    <w:rsid w:val="00A25BA2"/>
    <w:rsid w:val="00A47E70"/>
    <w:rsid w:val="00A50CF0"/>
    <w:rsid w:val="00A5408D"/>
    <w:rsid w:val="00A6043B"/>
    <w:rsid w:val="00A61976"/>
    <w:rsid w:val="00A62816"/>
    <w:rsid w:val="00A702D9"/>
    <w:rsid w:val="00A7671C"/>
    <w:rsid w:val="00A902C0"/>
    <w:rsid w:val="00A931C3"/>
    <w:rsid w:val="00A94F13"/>
    <w:rsid w:val="00A97AE6"/>
    <w:rsid w:val="00AA2CBC"/>
    <w:rsid w:val="00AA3534"/>
    <w:rsid w:val="00AB011E"/>
    <w:rsid w:val="00AC3EB9"/>
    <w:rsid w:val="00AC47D9"/>
    <w:rsid w:val="00AC5820"/>
    <w:rsid w:val="00AD1CD8"/>
    <w:rsid w:val="00AD5AC7"/>
    <w:rsid w:val="00AF31DC"/>
    <w:rsid w:val="00AF4844"/>
    <w:rsid w:val="00AF658B"/>
    <w:rsid w:val="00AF787A"/>
    <w:rsid w:val="00B05DD3"/>
    <w:rsid w:val="00B12329"/>
    <w:rsid w:val="00B20A43"/>
    <w:rsid w:val="00B23178"/>
    <w:rsid w:val="00B258BB"/>
    <w:rsid w:val="00B25F54"/>
    <w:rsid w:val="00B27540"/>
    <w:rsid w:val="00B301F4"/>
    <w:rsid w:val="00B33157"/>
    <w:rsid w:val="00B3659A"/>
    <w:rsid w:val="00B57AB3"/>
    <w:rsid w:val="00B679FE"/>
    <w:rsid w:val="00B67B97"/>
    <w:rsid w:val="00B71572"/>
    <w:rsid w:val="00B76838"/>
    <w:rsid w:val="00B76C5E"/>
    <w:rsid w:val="00B95B5B"/>
    <w:rsid w:val="00B968C8"/>
    <w:rsid w:val="00BA04C0"/>
    <w:rsid w:val="00BA3EC5"/>
    <w:rsid w:val="00BA51D9"/>
    <w:rsid w:val="00BB0B27"/>
    <w:rsid w:val="00BB5DFC"/>
    <w:rsid w:val="00BB77B8"/>
    <w:rsid w:val="00BD279D"/>
    <w:rsid w:val="00BD6BB8"/>
    <w:rsid w:val="00BD75EE"/>
    <w:rsid w:val="00BE1D39"/>
    <w:rsid w:val="00BE4BC5"/>
    <w:rsid w:val="00C00C13"/>
    <w:rsid w:val="00C26663"/>
    <w:rsid w:val="00C2764E"/>
    <w:rsid w:val="00C35582"/>
    <w:rsid w:val="00C40DC6"/>
    <w:rsid w:val="00C443C3"/>
    <w:rsid w:val="00C46C8F"/>
    <w:rsid w:val="00C46D7C"/>
    <w:rsid w:val="00C554A4"/>
    <w:rsid w:val="00C5768E"/>
    <w:rsid w:val="00C62F2B"/>
    <w:rsid w:val="00C64833"/>
    <w:rsid w:val="00C66BA2"/>
    <w:rsid w:val="00C713C2"/>
    <w:rsid w:val="00C85655"/>
    <w:rsid w:val="00C868DA"/>
    <w:rsid w:val="00C877D7"/>
    <w:rsid w:val="00C95985"/>
    <w:rsid w:val="00CA123F"/>
    <w:rsid w:val="00CA77CD"/>
    <w:rsid w:val="00CB13F4"/>
    <w:rsid w:val="00CB5501"/>
    <w:rsid w:val="00CB7BB2"/>
    <w:rsid w:val="00CB7EED"/>
    <w:rsid w:val="00CC027B"/>
    <w:rsid w:val="00CC25D8"/>
    <w:rsid w:val="00CC5026"/>
    <w:rsid w:val="00CC580A"/>
    <w:rsid w:val="00CC68D0"/>
    <w:rsid w:val="00CC7DBF"/>
    <w:rsid w:val="00CD476A"/>
    <w:rsid w:val="00CF49F0"/>
    <w:rsid w:val="00CF5601"/>
    <w:rsid w:val="00D03F9A"/>
    <w:rsid w:val="00D06D51"/>
    <w:rsid w:val="00D16BAD"/>
    <w:rsid w:val="00D24991"/>
    <w:rsid w:val="00D32A74"/>
    <w:rsid w:val="00D50255"/>
    <w:rsid w:val="00D66520"/>
    <w:rsid w:val="00D76A53"/>
    <w:rsid w:val="00D77D6F"/>
    <w:rsid w:val="00D825C8"/>
    <w:rsid w:val="00D84829"/>
    <w:rsid w:val="00D922A8"/>
    <w:rsid w:val="00D926EF"/>
    <w:rsid w:val="00D9716F"/>
    <w:rsid w:val="00DA18A4"/>
    <w:rsid w:val="00DA7217"/>
    <w:rsid w:val="00DB0ABE"/>
    <w:rsid w:val="00DB4B50"/>
    <w:rsid w:val="00DE34CF"/>
    <w:rsid w:val="00DE7297"/>
    <w:rsid w:val="00DF14A9"/>
    <w:rsid w:val="00E03CE3"/>
    <w:rsid w:val="00E13F3D"/>
    <w:rsid w:val="00E14A95"/>
    <w:rsid w:val="00E20842"/>
    <w:rsid w:val="00E21264"/>
    <w:rsid w:val="00E32F44"/>
    <w:rsid w:val="00E34898"/>
    <w:rsid w:val="00E357D7"/>
    <w:rsid w:val="00E50593"/>
    <w:rsid w:val="00E525D6"/>
    <w:rsid w:val="00E620E8"/>
    <w:rsid w:val="00E72667"/>
    <w:rsid w:val="00E7637F"/>
    <w:rsid w:val="00E8382B"/>
    <w:rsid w:val="00E84642"/>
    <w:rsid w:val="00E860DB"/>
    <w:rsid w:val="00E94689"/>
    <w:rsid w:val="00EA2FC4"/>
    <w:rsid w:val="00EB0013"/>
    <w:rsid w:val="00EB09B7"/>
    <w:rsid w:val="00EB1E2D"/>
    <w:rsid w:val="00EC22F7"/>
    <w:rsid w:val="00EC63FB"/>
    <w:rsid w:val="00EE7D7C"/>
    <w:rsid w:val="00EF2A72"/>
    <w:rsid w:val="00EF7D9A"/>
    <w:rsid w:val="00F0095C"/>
    <w:rsid w:val="00F01394"/>
    <w:rsid w:val="00F05267"/>
    <w:rsid w:val="00F1159A"/>
    <w:rsid w:val="00F25D98"/>
    <w:rsid w:val="00F27FF0"/>
    <w:rsid w:val="00F300FB"/>
    <w:rsid w:val="00F41A92"/>
    <w:rsid w:val="00F46022"/>
    <w:rsid w:val="00F57E2E"/>
    <w:rsid w:val="00F62030"/>
    <w:rsid w:val="00F75EED"/>
    <w:rsid w:val="00F77426"/>
    <w:rsid w:val="00FA10DD"/>
    <w:rsid w:val="00FA5783"/>
    <w:rsid w:val="00FA7E86"/>
    <w:rsid w:val="00FB4B49"/>
    <w:rsid w:val="00FB6386"/>
    <w:rsid w:val="00FC416D"/>
    <w:rsid w:val="00FD1122"/>
    <w:rsid w:val="00FD6449"/>
    <w:rsid w:val="00FD6FA6"/>
    <w:rsid w:val="00FE1007"/>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qFormat/>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uiPriority w:val="99"/>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uiPriority w:val="99"/>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6">
    <w:name w:val="无列表2"/>
    <w:next w:val="a2"/>
    <w:uiPriority w:val="99"/>
    <w:semiHidden/>
    <w:unhideWhenUsed/>
    <w:rsid w:val="00A61976"/>
  </w:style>
  <w:style w:type="table" w:customStyle="1" w:styleId="27">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 w:type="numbering" w:customStyle="1" w:styleId="53">
    <w:name w:val="无列表5"/>
    <w:next w:val="a2"/>
    <w:uiPriority w:val="99"/>
    <w:semiHidden/>
    <w:unhideWhenUsed/>
    <w:rsid w:val="008D27BE"/>
  </w:style>
  <w:style w:type="table" w:customStyle="1" w:styleId="34">
    <w:name w:val="网格型3"/>
    <w:basedOn w:val="a1"/>
    <w:next w:val="afb"/>
    <w:uiPriority w:val="39"/>
    <w:qFormat/>
    <w:rsid w:val="008D27B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D27BE"/>
    <w:rPr>
      <w:rFonts w:ascii="Times New Roman" w:hAnsi="Times New Roman"/>
      <w:lang w:val="en-GB" w:eastAsia="en-US"/>
    </w:rPr>
  </w:style>
  <w:style w:type="paragraph" w:styleId="35">
    <w:name w:val="Body Text 3"/>
    <w:basedOn w:val="a"/>
    <w:link w:val="36"/>
    <w:rsid w:val="008D27BE"/>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0"/>
    <w:link w:val="35"/>
    <w:qFormat/>
    <w:rsid w:val="008D27BE"/>
    <w:rPr>
      <w:rFonts w:ascii="Times New Roman" w:eastAsia="Times New Roman" w:hAnsi="Times New Roman"/>
      <w:sz w:val="16"/>
      <w:szCs w:val="16"/>
      <w:lang w:val="en-GB" w:eastAsia="ja-JP"/>
    </w:rPr>
  </w:style>
  <w:style w:type="character" w:customStyle="1" w:styleId="24">
    <w:name w:val="列表项目符号 2 字符"/>
    <w:link w:val="23"/>
    <w:qFormat/>
    <w:rsid w:val="008D27BE"/>
    <w:rPr>
      <w:rFonts w:ascii="Times New Roman" w:hAnsi="Times New Roman"/>
      <w:lang w:val="en-GB" w:eastAsia="en-US"/>
    </w:rPr>
  </w:style>
  <w:style w:type="numbering" w:customStyle="1" w:styleId="61">
    <w:name w:val="无列表6"/>
    <w:next w:val="a2"/>
    <w:uiPriority w:val="99"/>
    <w:semiHidden/>
    <w:unhideWhenUsed/>
    <w:rsid w:val="00DA7217"/>
  </w:style>
  <w:style w:type="table" w:customStyle="1" w:styleId="44">
    <w:name w:val="网格型4"/>
    <w:basedOn w:val="a1"/>
    <w:next w:val="afb"/>
    <w:uiPriority w:val="39"/>
    <w:qFormat/>
    <w:rsid w:val="00DA721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A7217"/>
  </w:style>
  <w:style w:type="table" w:customStyle="1" w:styleId="54">
    <w:name w:val="网格型5"/>
    <w:basedOn w:val="a1"/>
    <w:next w:val="afb"/>
    <w:uiPriority w:val="39"/>
    <w:qFormat/>
    <w:rsid w:val="00412A6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b"/>
    <w:uiPriority w:val="39"/>
    <w:qFormat/>
    <w:rsid w:val="00E5059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15A0D9-C3E0-42E2-A531-C4C8881C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5</Pages>
  <Words>1868</Words>
  <Characters>10653</Characters>
  <Application>Microsoft Office Word</Application>
  <DocSecurity>0</DocSecurity>
  <Lines>88</Lines>
  <Paragraphs>24</Paragraphs>
  <ScaleCrop>false</ScaleCrop>
  <Company>3GPP Support Team</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264</cp:revision>
  <cp:lastPrinted>2411-12-31T15:59:00Z</cp:lastPrinted>
  <dcterms:created xsi:type="dcterms:W3CDTF">2022-04-22T03:18:00Z</dcterms:created>
  <dcterms:modified xsi:type="dcterms:W3CDTF">2024-02-19T08:01:00Z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